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0C60B" w14:textId="1F990F8D" w:rsidR="00D35E72" w:rsidRPr="00DB4AF3" w:rsidRDefault="00D35E72" w:rsidP="00D35E72">
      <w:pPr>
        <w:pBdr>
          <w:bottom w:val="single" w:sz="4" w:space="1" w:color="auto"/>
        </w:pBdr>
        <w:tabs>
          <w:tab w:val="right" w:pos="9214"/>
        </w:tabs>
        <w:spacing w:after="0"/>
        <w:rPr>
          <w:rFonts w:ascii="Arial" w:eastAsia="MS Mincho" w:hAnsi="Arial" w:cs="Arial"/>
          <w:b/>
          <w:sz w:val="24"/>
          <w:szCs w:val="24"/>
          <w:lang w:val="en-US" w:eastAsia="ja-JP"/>
          <w:rPrChange w:id="0" w:author="ShuangZHANG" w:date="2025-11-19T15:46:00Z">
            <w:rPr>
              <w:rFonts w:ascii="Arial" w:eastAsia="MS Mincho" w:hAnsi="Arial" w:cs="Arial"/>
              <w:b/>
              <w:sz w:val="24"/>
              <w:szCs w:val="24"/>
              <w:lang w:eastAsia="ja-JP"/>
            </w:rPr>
          </w:rPrChange>
        </w:rPr>
      </w:pPr>
      <w:r w:rsidRPr="001C332D">
        <w:rPr>
          <w:rFonts w:ascii="Arial" w:eastAsia="MS Mincho" w:hAnsi="Arial" w:cs="Arial"/>
          <w:b/>
          <w:sz w:val="24"/>
          <w:szCs w:val="24"/>
          <w:lang w:eastAsia="ja-JP"/>
        </w:rPr>
        <w:t>3GPP TSG-SA WG1 Meeting #</w:t>
      </w:r>
      <w:r w:rsidR="004752E5">
        <w:rPr>
          <w:rFonts w:ascii="Arial" w:eastAsia="MS Mincho" w:hAnsi="Arial" w:cs="Arial"/>
          <w:b/>
          <w:sz w:val="24"/>
          <w:szCs w:val="24"/>
          <w:lang w:eastAsia="ja-JP"/>
        </w:rPr>
        <w:t>112</w:t>
      </w:r>
      <w:r w:rsidR="004752E5"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532559" w:rsidRPr="00532559">
        <w:rPr>
          <w:rFonts w:ascii="Arial" w:eastAsia="MS Mincho" w:hAnsi="Arial" w:cs="Arial"/>
          <w:b/>
          <w:sz w:val="24"/>
          <w:szCs w:val="24"/>
          <w:lang w:eastAsia="ja-JP"/>
        </w:rPr>
        <w:t>S1-254183</w:t>
      </w:r>
      <w:ins w:id="1" w:author="ShuangZHANG" w:date="2025-11-19T15:36:00Z">
        <w:r w:rsidR="002A03AE">
          <w:rPr>
            <w:rFonts w:ascii="Arial" w:eastAsia="MS Mincho" w:hAnsi="Arial" w:cs="Arial"/>
            <w:b/>
            <w:sz w:val="24"/>
            <w:szCs w:val="24"/>
            <w:lang w:eastAsia="ja-JP"/>
          </w:rPr>
          <w:t>r</w:t>
        </w:r>
      </w:ins>
      <w:ins w:id="2" w:author="ShuangZHANG" w:date="2025-11-20T06:42:00Z">
        <w:r w:rsidR="00D549CB">
          <w:rPr>
            <w:rFonts w:ascii="Arial" w:eastAsia="MS Mincho" w:hAnsi="Arial" w:cs="Arial"/>
            <w:b/>
            <w:sz w:val="24"/>
            <w:szCs w:val="24"/>
            <w:lang w:eastAsia="ja-JP"/>
          </w:rPr>
          <w:t>3</w:t>
        </w:r>
      </w:ins>
    </w:p>
    <w:p w14:paraId="56BA6332" w14:textId="4553027D" w:rsidR="00D35E72" w:rsidRPr="000D6532" w:rsidRDefault="00361398" w:rsidP="00D35E7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 2025, Dallas, US</w:t>
      </w:r>
      <w:r w:rsidR="00D35E72" w:rsidRPr="001C332D">
        <w:rPr>
          <w:rFonts w:ascii="Arial" w:eastAsia="MS Mincho" w:hAnsi="Arial" w:cs="Arial"/>
          <w:b/>
          <w:sz w:val="24"/>
          <w:szCs w:val="24"/>
          <w:lang w:eastAsia="ja-JP"/>
        </w:rPr>
        <w:tab/>
      </w:r>
    </w:p>
    <w:p w14:paraId="40ED8372" w14:textId="77777777" w:rsidR="000C2DF9" w:rsidRDefault="000C2DF9">
      <w:pPr>
        <w:spacing w:after="0"/>
        <w:rPr>
          <w:rFonts w:ascii="Arial" w:eastAsia="MS Mincho" w:hAnsi="Arial"/>
          <w:sz w:val="24"/>
          <w:szCs w:val="24"/>
          <w:lang w:eastAsia="ja-JP"/>
        </w:rPr>
      </w:pPr>
    </w:p>
    <w:p w14:paraId="5113C519" w14:textId="4A03CE68" w:rsidR="00CB31EB" w:rsidRDefault="00CB31EB" w:rsidP="00CB31E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Pr="007503FB">
        <w:rPr>
          <w:rFonts w:ascii="Arial" w:hAnsi="Arial" w:cs="Arial"/>
          <w:b/>
          <w:bCs/>
        </w:rPr>
        <w:t>Turkcell</w:t>
      </w:r>
      <w:proofErr w:type="spellEnd"/>
      <w:r w:rsidR="0021091E">
        <w:rPr>
          <w:rFonts w:ascii="Arial" w:hAnsi="Arial" w:cs="Arial"/>
          <w:b/>
          <w:bCs/>
        </w:rPr>
        <w:t>, Huawei</w:t>
      </w:r>
    </w:p>
    <w:p w14:paraId="5DBB970D" w14:textId="3A626D88" w:rsidR="00CB31EB" w:rsidRDefault="00CB31EB">
      <w:pPr>
        <w:spacing w:after="120"/>
        <w:ind w:left="1985" w:hanging="1985"/>
        <w:rPr>
          <w:rFonts w:ascii="Arial" w:hAnsi="Arial" w:cs="Arial"/>
          <w:b/>
          <w:bCs/>
          <w:lang w:eastAsia="en-GB"/>
        </w:rPr>
      </w:pPr>
      <w:r>
        <w:rPr>
          <w:rFonts w:ascii="Arial" w:hAnsi="Arial" w:cs="Arial"/>
          <w:b/>
          <w:bCs/>
        </w:rPr>
        <w:t>New use case title:</w:t>
      </w:r>
      <w:r>
        <w:rPr>
          <w:rFonts w:ascii="Arial" w:hAnsi="Arial" w:cs="Arial"/>
          <w:b/>
          <w:bCs/>
        </w:rPr>
        <w:tab/>
        <w:t xml:space="preserve">New use case on </w:t>
      </w:r>
      <w:r w:rsidRPr="007636B7">
        <w:rPr>
          <w:rFonts w:ascii="Arial" w:hAnsi="Arial" w:cs="Arial"/>
          <w:b/>
          <w:bCs/>
          <w:lang w:val="en-US" w:eastAsia="zh-CN"/>
        </w:rPr>
        <w:t>Multi-MNO Cooperative Service Continuity in Disaster Scenarios</w:t>
      </w:r>
    </w:p>
    <w:p w14:paraId="05CF38B9" w14:textId="35ACAACD" w:rsidR="00CB31EB" w:rsidRDefault="00CB31EB">
      <w:pPr>
        <w:spacing w:after="120"/>
        <w:ind w:left="1985" w:hanging="1985"/>
        <w:rPr>
          <w:rFonts w:ascii="Arial" w:hAnsi="Arial" w:cs="Arial"/>
          <w:b/>
          <w:bCs/>
          <w:lang w:val="sv-SE"/>
        </w:rPr>
      </w:pPr>
      <w:r w:rsidRPr="00CB31EB">
        <w:rPr>
          <w:rFonts w:ascii="Arial" w:hAnsi="Arial" w:cs="Arial"/>
          <w:b/>
          <w:bCs/>
          <w:lang w:val="sv-SE"/>
        </w:rPr>
        <w:t>Draft TS/TR:</w:t>
      </w:r>
      <w:r w:rsidRPr="00CB31EB">
        <w:rPr>
          <w:rFonts w:ascii="Arial" w:hAnsi="Arial" w:cs="Arial"/>
          <w:b/>
          <w:bCs/>
          <w:lang w:val="sv-SE"/>
        </w:rPr>
        <w:tab/>
        <w:t>3GPP TR 22.870</w:t>
      </w:r>
      <w:r>
        <w:rPr>
          <w:rFonts w:ascii="Arial" w:hAnsi="Arial" w:cs="Arial"/>
          <w:b/>
          <w:bCs/>
          <w:lang w:val="sv-SE"/>
        </w:rPr>
        <w:t xml:space="preserve"> </w:t>
      </w:r>
    </w:p>
    <w:p w14:paraId="03C4D398" w14:textId="499A8F1A" w:rsidR="000C2DF9" w:rsidRPr="00F62A17" w:rsidRDefault="00DD3211">
      <w:pPr>
        <w:spacing w:after="120"/>
        <w:ind w:left="1985" w:hanging="1985"/>
        <w:rPr>
          <w:rFonts w:ascii="Arial" w:eastAsia="SimSun" w:hAnsi="Arial" w:cs="Arial"/>
          <w:b/>
          <w:bCs/>
          <w:lang w:val="en-US" w:eastAsia="zh-CN"/>
        </w:rPr>
      </w:pPr>
      <w:r w:rsidRPr="00F62A17">
        <w:rPr>
          <w:rFonts w:ascii="Arial" w:hAnsi="Arial" w:cs="Arial"/>
          <w:b/>
          <w:bCs/>
          <w:lang w:val="en-US"/>
        </w:rPr>
        <w:t>Agenda item:</w:t>
      </w:r>
      <w:r w:rsidRPr="00F62A17">
        <w:rPr>
          <w:rFonts w:ascii="Arial" w:hAnsi="Arial" w:cs="Arial"/>
          <w:b/>
          <w:bCs/>
          <w:lang w:val="en-US"/>
        </w:rPr>
        <w:tab/>
      </w:r>
      <w:r w:rsidRPr="00F62A17">
        <w:rPr>
          <w:rFonts w:ascii="Arial" w:eastAsia="SimSun" w:hAnsi="Arial" w:cs="Arial" w:hint="eastAsia"/>
          <w:b/>
          <w:bCs/>
          <w:lang w:val="en-US" w:eastAsia="zh-CN"/>
        </w:rPr>
        <w:t>8.1.</w:t>
      </w:r>
      <w:r w:rsidR="00C70DC2" w:rsidRPr="00F62A17">
        <w:rPr>
          <w:rFonts w:ascii="Arial" w:eastAsia="SimSun" w:hAnsi="Arial" w:cs="Arial" w:hint="eastAsia"/>
          <w:b/>
          <w:bCs/>
          <w:lang w:val="en-US" w:eastAsia="zh-CN"/>
        </w:rPr>
        <w:t>3</w:t>
      </w:r>
    </w:p>
    <w:p w14:paraId="30F61F26" w14:textId="77777777" w:rsidR="000C2DF9" w:rsidRDefault="00DD321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2E24D42" w14:textId="534968ED" w:rsidR="000C2DF9" w:rsidRDefault="00DD3211" w:rsidP="00437870">
      <w:pPr>
        <w:spacing w:after="120"/>
        <w:ind w:left="1985" w:hanging="1985"/>
        <w:rPr>
          <w:rStyle w:val="Hyperlink"/>
          <w:rFonts w:ascii="Arial" w:hAnsi="Arial" w:cs="Arial"/>
          <w:b/>
          <w:bCs/>
        </w:rPr>
      </w:pPr>
      <w:r>
        <w:rPr>
          <w:rFonts w:ascii="Arial" w:hAnsi="Arial" w:cs="Arial"/>
          <w:b/>
          <w:bCs/>
          <w:lang w:eastAsia="en-GB"/>
        </w:rPr>
        <w:t>Contact:</w:t>
      </w:r>
      <w:r>
        <w:rPr>
          <w:rFonts w:ascii="Arial" w:hAnsi="Arial" w:cs="Arial"/>
          <w:b/>
          <w:bCs/>
          <w:lang w:eastAsia="en-GB"/>
        </w:rPr>
        <w:tab/>
      </w:r>
      <w:r w:rsidR="008F2B7C" w:rsidRPr="00311767">
        <w:rPr>
          <w:rFonts w:ascii="Arial" w:hAnsi="Arial" w:cs="Arial"/>
          <w:b/>
          <w:bCs/>
        </w:rPr>
        <w:t xml:space="preserve">Mehmet </w:t>
      </w:r>
      <w:proofErr w:type="spellStart"/>
      <w:r w:rsidR="008F2B7C" w:rsidRPr="00311767">
        <w:rPr>
          <w:rFonts w:ascii="Arial" w:hAnsi="Arial" w:cs="Arial"/>
          <w:b/>
          <w:bCs/>
        </w:rPr>
        <w:t>Basaran</w:t>
      </w:r>
      <w:proofErr w:type="spellEnd"/>
      <w:r w:rsidR="008F2B7C" w:rsidRPr="00311767">
        <w:rPr>
          <w:rFonts w:ascii="Arial" w:hAnsi="Arial" w:cs="Arial"/>
          <w:b/>
          <w:bCs/>
        </w:rPr>
        <w:t xml:space="preserve">, </w:t>
      </w:r>
      <w:hyperlink r:id="rId9" w:history="1">
        <w:r w:rsidR="008F2B7C" w:rsidRPr="00A41F41">
          <w:rPr>
            <w:rStyle w:val="Hyperlink"/>
            <w:rFonts w:ascii="Arial" w:hAnsi="Arial" w:cs="Arial"/>
            <w:b/>
            <w:bCs/>
          </w:rPr>
          <w:t>mehmet.basaran@turkcell.com.tr</w:t>
        </w:r>
      </w:hyperlink>
    </w:p>
    <w:p w14:paraId="424B323A" w14:textId="656A97C8" w:rsidR="00233C84" w:rsidRDefault="00233C84" w:rsidP="00437870">
      <w:pPr>
        <w:spacing w:after="120"/>
        <w:ind w:left="1985" w:hanging="1985"/>
        <w:rPr>
          <w:rFonts w:ascii="Arial" w:hAnsi="Arial" w:cs="Arial"/>
          <w:b/>
          <w:bCs/>
          <w:lang w:eastAsia="en-GB"/>
        </w:rPr>
      </w:pPr>
      <w:r>
        <w:rPr>
          <w:rFonts w:ascii="Arial" w:hAnsi="Arial" w:cs="Arial"/>
          <w:b/>
          <w:bCs/>
          <w:lang w:eastAsia="en-GB"/>
        </w:rPr>
        <w:tab/>
      </w:r>
      <w:proofErr w:type="spellStart"/>
      <w:r>
        <w:rPr>
          <w:rFonts w:ascii="Arial" w:hAnsi="Arial" w:cs="Arial"/>
          <w:b/>
          <w:bCs/>
          <w:lang w:eastAsia="en-GB"/>
        </w:rPr>
        <w:t>Idil</w:t>
      </w:r>
      <w:proofErr w:type="spellEnd"/>
      <w:r>
        <w:rPr>
          <w:rFonts w:ascii="Arial" w:hAnsi="Arial" w:cs="Arial"/>
          <w:b/>
          <w:bCs/>
          <w:lang w:eastAsia="en-GB"/>
        </w:rPr>
        <w:t xml:space="preserve"> </w:t>
      </w:r>
      <w:proofErr w:type="spellStart"/>
      <w:r>
        <w:rPr>
          <w:rFonts w:ascii="Arial" w:hAnsi="Arial" w:cs="Arial"/>
          <w:b/>
          <w:bCs/>
          <w:lang w:eastAsia="en-GB"/>
        </w:rPr>
        <w:t>Bensu</w:t>
      </w:r>
      <w:proofErr w:type="spellEnd"/>
      <w:r>
        <w:rPr>
          <w:rFonts w:ascii="Arial" w:hAnsi="Arial" w:cs="Arial"/>
          <w:b/>
          <w:bCs/>
          <w:lang w:eastAsia="en-GB"/>
        </w:rPr>
        <w:t xml:space="preserve"> </w:t>
      </w:r>
      <w:proofErr w:type="spellStart"/>
      <w:r>
        <w:rPr>
          <w:rFonts w:ascii="Arial" w:hAnsi="Arial" w:cs="Arial"/>
          <w:b/>
          <w:bCs/>
          <w:lang w:eastAsia="en-GB"/>
        </w:rPr>
        <w:t>Cilbir</w:t>
      </w:r>
      <w:proofErr w:type="spellEnd"/>
      <w:r>
        <w:rPr>
          <w:rFonts w:ascii="Arial" w:hAnsi="Arial" w:cs="Arial"/>
          <w:b/>
          <w:bCs/>
          <w:lang w:eastAsia="en-GB"/>
        </w:rPr>
        <w:t xml:space="preserve">, </w:t>
      </w:r>
      <w:hyperlink r:id="rId10" w:history="1">
        <w:r w:rsidRPr="00256096">
          <w:rPr>
            <w:rStyle w:val="Hyperlink"/>
            <w:rFonts w:ascii="Arial" w:hAnsi="Arial" w:cs="Arial"/>
            <w:b/>
            <w:bCs/>
            <w:lang w:eastAsia="en-GB"/>
          </w:rPr>
          <w:t>idil.cilbir@turkcell.com.tr</w:t>
        </w:r>
      </w:hyperlink>
    </w:p>
    <w:p w14:paraId="4C832633" w14:textId="642BDCEA" w:rsidR="00233C84" w:rsidRDefault="00233C84" w:rsidP="00437870">
      <w:pPr>
        <w:spacing w:after="120"/>
        <w:ind w:left="1985" w:hanging="1985"/>
        <w:rPr>
          <w:rStyle w:val="Hyperlink"/>
          <w:rFonts w:ascii="Arial" w:hAnsi="Arial" w:cs="Arial"/>
          <w:b/>
          <w:bCs/>
        </w:rPr>
      </w:pPr>
      <w:r>
        <w:rPr>
          <w:rFonts w:ascii="Arial" w:hAnsi="Arial" w:cs="Arial"/>
          <w:b/>
          <w:bCs/>
          <w:lang w:eastAsia="en-GB"/>
        </w:rPr>
        <w:tab/>
      </w:r>
      <w:r w:rsidR="000240A1">
        <w:rPr>
          <w:rFonts w:ascii="Arial" w:hAnsi="Arial" w:cs="Arial"/>
          <w:b/>
          <w:bCs/>
          <w:lang w:eastAsia="en-GB"/>
        </w:rPr>
        <w:t xml:space="preserve">Shuang Zhang, </w:t>
      </w:r>
      <w:hyperlink r:id="rId11" w:history="1">
        <w:r w:rsidR="00BF0781" w:rsidRPr="00256096">
          <w:rPr>
            <w:rStyle w:val="Hyperlink"/>
            <w:rFonts w:ascii="Arial" w:hAnsi="Arial" w:cs="Arial"/>
            <w:b/>
            <w:bCs/>
            <w:lang w:eastAsia="en-GB"/>
          </w:rPr>
          <w:t>zhang.shuang2@huawei.com</w:t>
        </w:r>
      </w:hyperlink>
      <w:r w:rsidR="00BF0781">
        <w:rPr>
          <w:rFonts w:ascii="Arial" w:hAnsi="Arial" w:cs="Arial"/>
          <w:b/>
          <w:bCs/>
          <w:lang w:eastAsia="en-GB"/>
        </w:rPr>
        <w:t xml:space="preserve"> </w:t>
      </w:r>
    </w:p>
    <w:p w14:paraId="1F95318E" w14:textId="77777777" w:rsidR="00361398" w:rsidRPr="00437870" w:rsidRDefault="00361398" w:rsidP="00437870">
      <w:pPr>
        <w:spacing w:after="120"/>
        <w:ind w:left="1985" w:hanging="1985"/>
        <w:rPr>
          <w:rFonts w:ascii="Arial" w:hAnsi="Arial" w:cs="Arial"/>
          <w:b/>
          <w:bCs/>
        </w:rPr>
      </w:pPr>
    </w:p>
    <w:p w14:paraId="7EBAB46A" w14:textId="77777777" w:rsidR="000C2DF9" w:rsidRPr="00F62A17" w:rsidRDefault="000C2DF9">
      <w:pPr>
        <w:pBdr>
          <w:bottom w:val="single" w:sz="6" w:space="1" w:color="auto"/>
        </w:pBdr>
        <w:spacing w:after="0"/>
        <w:rPr>
          <w:rFonts w:eastAsia="MS Mincho"/>
          <w:sz w:val="24"/>
          <w:szCs w:val="24"/>
          <w:lang w:val="en-US" w:eastAsia="ja-JP"/>
        </w:rPr>
      </w:pPr>
    </w:p>
    <w:p w14:paraId="5BA845BC" w14:textId="3DACC8DF" w:rsidR="000C2DF9" w:rsidRDefault="00DD3211">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a new use case on</w:t>
      </w:r>
      <w:r>
        <w:rPr>
          <w:rFonts w:ascii="Arial" w:eastAsia="Calibri" w:hAnsi="Arial" w:cs="Arial" w:hint="eastAsia"/>
          <w:i/>
          <w:sz w:val="22"/>
          <w:szCs w:val="22"/>
          <w:lang w:val="en-US" w:eastAsia="zh-CN"/>
        </w:rPr>
        <w:t xml:space="preserve"> </w:t>
      </w:r>
      <w:r w:rsidR="00D90480">
        <w:rPr>
          <w:rFonts w:ascii="Arial" w:eastAsia="Calibri" w:hAnsi="Arial" w:cs="Arial"/>
          <w:i/>
          <w:sz w:val="22"/>
          <w:szCs w:val="22"/>
          <w:lang w:val="en-US" w:eastAsia="zh-CN"/>
        </w:rPr>
        <w:t>m</w:t>
      </w:r>
      <w:r w:rsidR="00D90480" w:rsidRPr="00D90480">
        <w:rPr>
          <w:rFonts w:ascii="Arial" w:eastAsia="Calibri" w:hAnsi="Arial" w:cs="Arial"/>
          <w:i/>
          <w:sz w:val="22"/>
          <w:szCs w:val="22"/>
          <w:lang w:val="en-US" w:eastAsia="zh-CN"/>
        </w:rPr>
        <w:t xml:space="preserve">ulti-MNO </w:t>
      </w:r>
      <w:r w:rsidR="00D90480">
        <w:rPr>
          <w:rFonts w:ascii="Arial" w:eastAsia="Calibri" w:hAnsi="Arial" w:cs="Arial"/>
          <w:i/>
          <w:sz w:val="22"/>
          <w:szCs w:val="22"/>
          <w:lang w:val="en-US" w:eastAsia="zh-CN"/>
        </w:rPr>
        <w:t>c</w:t>
      </w:r>
      <w:r w:rsidR="00D90480" w:rsidRPr="00D90480">
        <w:rPr>
          <w:rFonts w:ascii="Arial" w:eastAsia="Calibri" w:hAnsi="Arial" w:cs="Arial"/>
          <w:i/>
          <w:sz w:val="22"/>
          <w:szCs w:val="22"/>
          <w:lang w:val="en-US" w:eastAsia="zh-CN"/>
        </w:rPr>
        <w:t xml:space="preserve">ooperative </w:t>
      </w:r>
      <w:r w:rsidR="00D90480">
        <w:rPr>
          <w:rFonts w:ascii="Arial" w:eastAsia="Calibri" w:hAnsi="Arial" w:cs="Arial"/>
          <w:i/>
          <w:sz w:val="22"/>
          <w:szCs w:val="22"/>
          <w:lang w:val="en-US" w:eastAsia="zh-CN"/>
        </w:rPr>
        <w:t>s</w:t>
      </w:r>
      <w:r w:rsidR="00D90480" w:rsidRPr="00D90480">
        <w:rPr>
          <w:rFonts w:ascii="Arial" w:eastAsia="Calibri" w:hAnsi="Arial" w:cs="Arial"/>
          <w:i/>
          <w:sz w:val="22"/>
          <w:szCs w:val="22"/>
          <w:lang w:val="en-US" w:eastAsia="zh-CN"/>
        </w:rPr>
        <w:t xml:space="preserve">ervice </w:t>
      </w:r>
      <w:r w:rsidR="00D90480">
        <w:rPr>
          <w:rFonts w:ascii="Arial" w:eastAsia="Calibri" w:hAnsi="Arial" w:cs="Arial"/>
          <w:i/>
          <w:sz w:val="22"/>
          <w:szCs w:val="22"/>
          <w:lang w:val="en-US" w:eastAsia="zh-CN"/>
        </w:rPr>
        <w:t>c</w:t>
      </w:r>
      <w:r w:rsidR="00D90480" w:rsidRPr="00D90480">
        <w:rPr>
          <w:rFonts w:ascii="Arial" w:eastAsia="Calibri" w:hAnsi="Arial" w:cs="Arial"/>
          <w:i/>
          <w:sz w:val="22"/>
          <w:szCs w:val="22"/>
          <w:lang w:val="en-US" w:eastAsia="zh-CN"/>
        </w:rPr>
        <w:t xml:space="preserve">ontinuity in </w:t>
      </w:r>
      <w:r w:rsidR="00D90480">
        <w:rPr>
          <w:rFonts w:ascii="Arial" w:eastAsia="Calibri" w:hAnsi="Arial" w:cs="Arial"/>
          <w:i/>
          <w:sz w:val="22"/>
          <w:szCs w:val="22"/>
          <w:lang w:val="en-US" w:eastAsia="zh-CN"/>
        </w:rPr>
        <w:t>d</w:t>
      </w:r>
      <w:r w:rsidR="00D90480" w:rsidRPr="00D90480">
        <w:rPr>
          <w:rFonts w:ascii="Arial" w:eastAsia="Calibri" w:hAnsi="Arial" w:cs="Arial"/>
          <w:i/>
          <w:sz w:val="22"/>
          <w:szCs w:val="22"/>
          <w:lang w:val="en-US" w:eastAsia="zh-CN"/>
        </w:rPr>
        <w:t xml:space="preserve">isaster </w:t>
      </w:r>
      <w:r w:rsidR="00D90480">
        <w:rPr>
          <w:rFonts w:ascii="Arial" w:eastAsia="Calibri" w:hAnsi="Arial" w:cs="Arial"/>
          <w:i/>
          <w:sz w:val="22"/>
          <w:szCs w:val="22"/>
          <w:lang w:val="en-US" w:eastAsia="zh-CN"/>
        </w:rPr>
        <w:t>s</w:t>
      </w:r>
      <w:r w:rsidR="00D90480" w:rsidRPr="00D90480">
        <w:rPr>
          <w:rFonts w:ascii="Arial" w:eastAsia="Calibri" w:hAnsi="Arial" w:cs="Arial"/>
          <w:i/>
          <w:sz w:val="22"/>
          <w:szCs w:val="22"/>
          <w:lang w:val="en-US" w:eastAsia="zh-CN"/>
        </w:rPr>
        <w:t>cenarios</w:t>
      </w:r>
      <w:r w:rsidR="00D90480">
        <w:rPr>
          <w:rFonts w:ascii="Arial" w:eastAsia="Calibri" w:hAnsi="Arial" w:cs="Arial"/>
          <w:i/>
          <w:sz w:val="22"/>
          <w:szCs w:val="22"/>
          <w:lang w:val="en-US" w:eastAsia="zh-CN"/>
        </w:rPr>
        <w:t>.</w:t>
      </w:r>
    </w:p>
    <w:p w14:paraId="1B8A242D" w14:textId="77777777" w:rsidR="00086F69" w:rsidRPr="00C453BC" w:rsidRDefault="00086F69" w:rsidP="00086F69">
      <w:pPr>
        <w:rPr>
          <w:ins w:id="3" w:author="ShuangZHANG" w:date="2025-11-20T06:44:00Z"/>
          <w:rFonts w:eastAsiaTheme="minorEastAsia"/>
          <w:sz w:val="24"/>
          <w:szCs w:val="24"/>
          <w:lang w:val="en-US" w:eastAsia="zh-CN"/>
          <w:rPrChange w:id="4" w:author="ShuangZHANG" w:date="2025-11-20T06:45:00Z">
            <w:rPr>
              <w:ins w:id="5" w:author="ShuangZHANG" w:date="2025-11-20T06:44:00Z"/>
              <w:rFonts w:eastAsiaTheme="minorEastAsia"/>
              <w:lang w:val="en-US" w:eastAsia="zh-CN"/>
            </w:rPr>
          </w:rPrChange>
        </w:rPr>
      </w:pPr>
      <w:ins w:id="6" w:author="ShuangZHANG" w:date="2025-11-20T06:44:00Z">
        <w:r w:rsidRPr="00C453BC">
          <w:rPr>
            <w:rFonts w:eastAsiaTheme="minorEastAsia"/>
            <w:sz w:val="24"/>
            <w:szCs w:val="24"/>
            <w:lang w:val="en-US" w:eastAsia="zh-CN"/>
            <w:rPrChange w:id="7" w:author="ShuangZHANG" w:date="2025-11-20T06:45:00Z">
              <w:rPr>
                <w:rFonts w:eastAsiaTheme="minorEastAsia"/>
                <w:lang w:val="en-US" w:eastAsia="zh-CN"/>
              </w:rPr>
            </w:rPrChange>
          </w:rPr>
          <w:t>R3 address the following comments:</w:t>
        </w:r>
      </w:ins>
    </w:p>
    <w:p w14:paraId="1D9AA61F" w14:textId="3A4E4F3D" w:rsidR="00086F69" w:rsidRPr="00C453BC" w:rsidRDefault="00086F69" w:rsidP="00086F69">
      <w:pPr>
        <w:rPr>
          <w:ins w:id="8" w:author="ShuangZHANG" w:date="2025-11-20T06:44:00Z"/>
          <w:rFonts w:eastAsiaTheme="minorEastAsia"/>
          <w:sz w:val="24"/>
          <w:szCs w:val="24"/>
          <w:lang w:val="en-US" w:eastAsia="zh-CN"/>
          <w:rPrChange w:id="9" w:author="ShuangZHANG" w:date="2025-11-20T06:45:00Z">
            <w:rPr>
              <w:ins w:id="10" w:author="ShuangZHANG" w:date="2025-11-20T06:44:00Z"/>
              <w:rFonts w:eastAsiaTheme="minorEastAsia"/>
              <w:lang w:val="en-US" w:eastAsia="zh-CN"/>
            </w:rPr>
          </w:rPrChange>
        </w:rPr>
      </w:pPr>
      <w:ins w:id="11" w:author="ShuangZHANG" w:date="2025-11-20T06:44:00Z">
        <w:r w:rsidRPr="00C453BC">
          <w:rPr>
            <w:rFonts w:eastAsiaTheme="minorEastAsia"/>
            <w:sz w:val="24"/>
            <w:szCs w:val="24"/>
            <w:lang w:val="en-US" w:eastAsia="zh-CN"/>
            <w:rPrChange w:id="12" w:author="ShuangZHANG" w:date="2025-11-20T06:45:00Z">
              <w:rPr>
                <w:rFonts w:eastAsiaTheme="minorEastAsia"/>
                <w:lang w:val="en-US" w:eastAsia="zh-CN"/>
              </w:rPr>
            </w:rPrChange>
          </w:rPr>
          <w:t xml:space="preserve">1.(QC) </w:t>
        </w:r>
        <w:r w:rsidRPr="00C453BC">
          <w:rPr>
            <w:rFonts w:eastAsiaTheme="minorEastAsia"/>
            <w:sz w:val="24"/>
            <w:szCs w:val="24"/>
            <w:lang w:val="en-US" w:eastAsia="zh-CN"/>
            <w:rPrChange w:id="13" w:author="ShuangZHANG" w:date="2025-11-20T06:45:00Z">
              <w:rPr>
                <w:rFonts w:eastAsiaTheme="minorEastAsia"/>
                <w:lang w:val="en-US" w:eastAsia="zh-CN"/>
              </w:rPr>
            </w:rPrChange>
          </w:rPr>
          <w:t>clarify the example’s scope in NOTE 1</w:t>
        </w:r>
        <w:r w:rsidRPr="00C453BC">
          <w:rPr>
            <w:rFonts w:eastAsiaTheme="minorEastAsia" w:hint="eastAsia"/>
            <w:sz w:val="24"/>
            <w:szCs w:val="24"/>
            <w:lang w:val="en-US" w:eastAsia="zh-CN"/>
            <w:rPrChange w:id="14" w:author="ShuangZHANG" w:date="2025-11-20T06:45:00Z">
              <w:rPr>
                <w:rFonts w:eastAsiaTheme="minorEastAsia" w:hint="eastAsia"/>
                <w:lang w:val="en-US" w:eastAsia="zh-CN"/>
              </w:rPr>
            </w:rPrChange>
          </w:rPr>
          <w:t>;</w:t>
        </w:r>
        <w:r w:rsidRPr="00C453BC">
          <w:rPr>
            <w:rFonts w:eastAsiaTheme="minorEastAsia"/>
            <w:sz w:val="24"/>
            <w:szCs w:val="24"/>
            <w:lang w:val="en-US" w:eastAsia="zh-CN"/>
            <w:rPrChange w:id="15" w:author="ShuangZHANG" w:date="2025-11-20T06:45:00Z">
              <w:rPr>
                <w:rFonts w:eastAsiaTheme="minorEastAsia"/>
                <w:lang w:val="en-US" w:eastAsia="zh-CN"/>
              </w:rPr>
            </w:rPrChange>
          </w:rPr>
          <w:t xml:space="preserve"> merge PR2 and PR3</w:t>
        </w:r>
      </w:ins>
    </w:p>
    <w:p w14:paraId="50E3A996" w14:textId="4977BE89" w:rsidR="00086F69" w:rsidRPr="00C453BC" w:rsidRDefault="00086F69" w:rsidP="00086F69">
      <w:pPr>
        <w:rPr>
          <w:ins w:id="16" w:author="ShuangZHANG" w:date="2025-11-20T06:44:00Z"/>
          <w:rFonts w:eastAsiaTheme="minorEastAsia"/>
          <w:sz w:val="24"/>
          <w:szCs w:val="24"/>
          <w:lang w:val="en-US" w:eastAsia="zh-CN"/>
          <w:rPrChange w:id="17" w:author="ShuangZHANG" w:date="2025-11-20T06:45:00Z">
            <w:rPr>
              <w:ins w:id="18" w:author="ShuangZHANG" w:date="2025-11-20T06:44:00Z"/>
              <w:rFonts w:eastAsiaTheme="minorEastAsia"/>
              <w:lang w:val="en-US" w:eastAsia="zh-CN"/>
            </w:rPr>
          </w:rPrChange>
        </w:rPr>
      </w:pPr>
      <w:ins w:id="19" w:author="ShuangZHANG" w:date="2025-11-20T06:44:00Z">
        <w:r w:rsidRPr="00C453BC">
          <w:rPr>
            <w:rFonts w:eastAsiaTheme="minorEastAsia"/>
            <w:sz w:val="24"/>
            <w:szCs w:val="24"/>
            <w:lang w:val="en-US" w:eastAsia="zh-CN"/>
            <w:rPrChange w:id="20" w:author="ShuangZHANG" w:date="2025-11-20T06:45:00Z">
              <w:rPr>
                <w:rFonts w:eastAsiaTheme="minorEastAsia"/>
                <w:lang w:val="en-US" w:eastAsia="zh-CN"/>
              </w:rPr>
            </w:rPrChange>
          </w:rPr>
          <w:t>2. (OPPO</w:t>
        </w:r>
      </w:ins>
      <w:ins w:id="21" w:author="ShuangZHANG" w:date="2025-11-20T06:45:00Z">
        <w:r w:rsidRPr="00C453BC">
          <w:rPr>
            <w:rFonts w:eastAsiaTheme="minorEastAsia"/>
            <w:sz w:val="24"/>
            <w:szCs w:val="24"/>
            <w:lang w:val="en-US" w:eastAsia="zh-CN"/>
            <w:rPrChange w:id="22" w:author="ShuangZHANG" w:date="2025-11-20T06:45:00Z">
              <w:rPr>
                <w:rFonts w:eastAsiaTheme="minorEastAsia"/>
                <w:lang w:val="en-US" w:eastAsia="zh-CN"/>
              </w:rPr>
            </w:rPrChange>
          </w:rPr>
          <w:t>)</w:t>
        </w:r>
      </w:ins>
      <w:ins w:id="23" w:author="ShuangZHANG" w:date="2025-11-20T06:44:00Z">
        <w:r w:rsidRPr="00C453BC">
          <w:rPr>
            <w:rFonts w:eastAsiaTheme="minorEastAsia"/>
            <w:sz w:val="24"/>
            <w:szCs w:val="24"/>
            <w:lang w:val="en-US" w:eastAsia="zh-CN"/>
            <w:rPrChange w:id="24" w:author="ShuangZHANG" w:date="2025-11-20T06:45:00Z">
              <w:rPr>
                <w:rFonts w:eastAsiaTheme="minorEastAsia"/>
                <w:lang w:val="en-US" w:eastAsia="zh-CN"/>
              </w:rPr>
            </w:rPrChange>
          </w:rPr>
          <w:t xml:space="preserve"> remove fallback in PR1</w:t>
        </w:r>
      </w:ins>
    </w:p>
    <w:p w14:paraId="48EDAD6B" w14:textId="5468B8C4" w:rsidR="00086F69" w:rsidRPr="00C453BC" w:rsidRDefault="00086F69" w:rsidP="00086F69">
      <w:pPr>
        <w:rPr>
          <w:ins w:id="25" w:author="ShuangZHANG" w:date="2025-11-20T06:44:00Z"/>
          <w:rFonts w:eastAsiaTheme="minorEastAsia"/>
          <w:sz w:val="24"/>
          <w:szCs w:val="24"/>
          <w:lang w:val="en-US" w:eastAsia="zh-CN"/>
          <w:rPrChange w:id="26" w:author="ShuangZHANG" w:date="2025-11-20T06:45:00Z">
            <w:rPr>
              <w:ins w:id="27" w:author="ShuangZHANG" w:date="2025-11-20T06:44:00Z"/>
              <w:rFonts w:eastAsiaTheme="minorEastAsia"/>
              <w:lang w:val="en-US" w:eastAsia="zh-CN"/>
            </w:rPr>
          </w:rPrChange>
        </w:rPr>
      </w:pPr>
      <w:ins w:id="28" w:author="ShuangZHANG" w:date="2025-11-20T06:45:00Z">
        <w:r w:rsidRPr="00C453BC">
          <w:rPr>
            <w:rFonts w:eastAsiaTheme="minorEastAsia"/>
            <w:sz w:val="24"/>
            <w:szCs w:val="24"/>
            <w:lang w:val="en-US" w:eastAsia="zh-CN"/>
            <w:rPrChange w:id="29" w:author="ShuangZHANG" w:date="2025-11-20T06:45:00Z">
              <w:rPr>
                <w:rFonts w:eastAsiaTheme="minorEastAsia"/>
                <w:lang w:val="en-US" w:eastAsia="zh-CN"/>
              </w:rPr>
            </w:rPrChange>
          </w:rPr>
          <w:t>3 (</w:t>
        </w:r>
      </w:ins>
      <w:ins w:id="30" w:author="ShuangZHANG" w:date="2025-11-20T06:44:00Z">
        <w:r w:rsidRPr="00C453BC">
          <w:rPr>
            <w:rFonts w:eastAsiaTheme="minorEastAsia"/>
            <w:sz w:val="24"/>
            <w:szCs w:val="24"/>
            <w:lang w:val="en-US" w:eastAsia="zh-CN"/>
            <w:rPrChange w:id="31" w:author="ShuangZHANG" w:date="2025-11-20T06:45:00Z">
              <w:rPr>
                <w:rFonts w:eastAsiaTheme="minorEastAsia"/>
                <w:lang w:val="en-US" w:eastAsia="zh-CN"/>
              </w:rPr>
            </w:rPrChange>
          </w:rPr>
          <w:t>Nokia</w:t>
        </w:r>
      </w:ins>
      <w:ins w:id="32" w:author="ShuangZHANG" w:date="2025-11-20T06:45:00Z">
        <w:r w:rsidRPr="00C453BC">
          <w:rPr>
            <w:rFonts w:eastAsiaTheme="minorEastAsia"/>
            <w:sz w:val="24"/>
            <w:szCs w:val="24"/>
            <w:lang w:val="en-US" w:eastAsia="zh-CN"/>
            <w:rPrChange w:id="33" w:author="ShuangZHANG" w:date="2025-11-20T06:45:00Z">
              <w:rPr>
                <w:rFonts w:eastAsiaTheme="minorEastAsia"/>
                <w:lang w:val="en-US" w:eastAsia="zh-CN"/>
              </w:rPr>
            </w:rPrChange>
          </w:rPr>
          <w:t>)</w:t>
        </w:r>
      </w:ins>
      <w:ins w:id="34" w:author="ShuangZHANG" w:date="2025-11-20T06:44:00Z">
        <w:r w:rsidRPr="00C453BC">
          <w:rPr>
            <w:rFonts w:eastAsiaTheme="minorEastAsia"/>
            <w:sz w:val="24"/>
            <w:szCs w:val="24"/>
            <w:lang w:val="en-US" w:eastAsia="zh-CN"/>
            <w:rPrChange w:id="35" w:author="ShuangZHANG" w:date="2025-11-20T06:45:00Z">
              <w:rPr>
                <w:rFonts w:eastAsiaTheme="minorEastAsia"/>
                <w:lang w:val="en-US" w:eastAsia="zh-CN"/>
              </w:rPr>
            </w:rPrChange>
          </w:rPr>
          <w:t xml:space="preserve"> reflect it’s the agreement of the inter-PLMN cooperation is out of scope of 3GPP</w:t>
        </w:r>
      </w:ins>
    </w:p>
    <w:p w14:paraId="6122B81D" w14:textId="6377C7A2" w:rsidR="00086F69" w:rsidRPr="00C453BC" w:rsidRDefault="00086F69" w:rsidP="00086F69">
      <w:pPr>
        <w:rPr>
          <w:ins w:id="36" w:author="ShuangZHANG" w:date="2025-11-20T06:44:00Z"/>
          <w:rFonts w:eastAsiaTheme="minorEastAsia"/>
          <w:sz w:val="24"/>
          <w:szCs w:val="24"/>
          <w:lang w:val="en-US" w:eastAsia="zh-CN"/>
          <w:rPrChange w:id="37" w:author="ShuangZHANG" w:date="2025-11-20T06:45:00Z">
            <w:rPr>
              <w:ins w:id="38" w:author="ShuangZHANG" w:date="2025-11-20T06:44:00Z"/>
              <w:rFonts w:eastAsiaTheme="minorEastAsia"/>
              <w:lang w:val="en-US" w:eastAsia="zh-CN"/>
            </w:rPr>
          </w:rPrChange>
        </w:rPr>
      </w:pPr>
      <w:ins w:id="39" w:author="ShuangZHANG" w:date="2025-11-20T06:45:00Z">
        <w:r w:rsidRPr="00C453BC">
          <w:rPr>
            <w:rFonts w:eastAsiaTheme="minorEastAsia"/>
            <w:sz w:val="24"/>
            <w:szCs w:val="24"/>
            <w:lang w:val="en-US" w:eastAsia="zh-CN"/>
            <w:rPrChange w:id="40" w:author="ShuangZHANG" w:date="2025-11-20T06:45:00Z">
              <w:rPr>
                <w:rFonts w:eastAsiaTheme="minorEastAsia"/>
                <w:lang w:val="en-US" w:eastAsia="zh-CN"/>
              </w:rPr>
            </w:rPrChange>
          </w:rPr>
          <w:t>4 (</w:t>
        </w:r>
      </w:ins>
      <w:ins w:id="41" w:author="ShuangZHANG" w:date="2025-11-20T06:44:00Z">
        <w:r w:rsidRPr="00C453BC">
          <w:rPr>
            <w:rFonts w:eastAsiaTheme="minorEastAsia"/>
            <w:sz w:val="24"/>
            <w:szCs w:val="24"/>
            <w:lang w:val="en-US" w:eastAsia="zh-CN"/>
            <w:rPrChange w:id="42" w:author="ShuangZHANG" w:date="2025-11-20T06:45:00Z">
              <w:rPr>
                <w:rFonts w:eastAsiaTheme="minorEastAsia"/>
                <w:lang w:val="en-US" w:eastAsia="zh-CN"/>
              </w:rPr>
            </w:rPrChange>
          </w:rPr>
          <w:t>Ericsson</w:t>
        </w:r>
        <w:r w:rsidRPr="00C453BC">
          <w:rPr>
            <w:rFonts w:eastAsiaTheme="minorEastAsia"/>
            <w:sz w:val="24"/>
            <w:szCs w:val="24"/>
            <w:lang w:val="en-US" w:eastAsia="zh-CN"/>
            <w:rPrChange w:id="43" w:author="ShuangZHANG" w:date="2025-11-20T06:45:00Z">
              <w:rPr>
                <w:rFonts w:eastAsiaTheme="minorEastAsia"/>
                <w:lang w:val="en-US" w:eastAsia="zh-CN"/>
              </w:rPr>
            </w:rPrChange>
          </w:rPr>
          <w:t>/</w:t>
        </w:r>
        <w:r w:rsidRPr="00C453BC">
          <w:rPr>
            <w:rFonts w:eastAsiaTheme="minorEastAsia"/>
            <w:sz w:val="24"/>
            <w:szCs w:val="24"/>
            <w:lang w:val="en-US" w:eastAsia="zh-CN"/>
            <w:rPrChange w:id="44" w:author="ShuangZHANG" w:date="2025-11-20T06:45:00Z">
              <w:rPr>
                <w:rFonts w:eastAsiaTheme="minorEastAsia"/>
                <w:lang w:val="en-US" w:eastAsia="zh-CN"/>
              </w:rPr>
            </w:rPrChange>
          </w:rPr>
          <w:t>Nokia</w:t>
        </w:r>
        <w:r w:rsidRPr="00C453BC">
          <w:rPr>
            <w:rFonts w:eastAsiaTheme="minorEastAsia"/>
            <w:sz w:val="24"/>
            <w:szCs w:val="24"/>
            <w:lang w:val="en-US" w:eastAsia="zh-CN"/>
            <w:rPrChange w:id="45" w:author="ShuangZHANG" w:date="2025-11-20T06:45:00Z">
              <w:rPr>
                <w:rFonts w:eastAsiaTheme="minorEastAsia"/>
                <w:lang w:val="en-US" w:eastAsia="zh-CN"/>
              </w:rPr>
            </w:rPrChange>
          </w:rPr>
          <w:t>/Lenovo</w:t>
        </w:r>
      </w:ins>
      <w:ins w:id="46" w:author="ShuangZHANG" w:date="2025-11-20T06:45:00Z">
        <w:r w:rsidRPr="00C453BC">
          <w:rPr>
            <w:rFonts w:eastAsiaTheme="minorEastAsia"/>
            <w:sz w:val="24"/>
            <w:szCs w:val="24"/>
            <w:lang w:val="en-US" w:eastAsia="zh-CN"/>
            <w:rPrChange w:id="47" w:author="ShuangZHANG" w:date="2025-11-20T06:45:00Z">
              <w:rPr>
                <w:rFonts w:eastAsiaTheme="minorEastAsia"/>
                <w:lang w:val="en-US" w:eastAsia="zh-CN"/>
              </w:rPr>
            </w:rPrChange>
          </w:rPr>
          <w:t>)</w:t>
        </w:r>
      </w:ins>
      <w:ins w:id="48" w:author="ShuangZHANG" w:date="2025-11-20T06:44:00Z">
        <w:r w:rsidRPr="00C453BC">
          <w:rPr>
            <w:rFonts w:eastAsiaTheme="minorEastAsia"/>
            <w:sz w:val="24"/>
            <w:szCs w:val="24"/>
            <w:lang w:val="en-US" w:eastAsia="zh-CN"/>
            <w:rPrChange w:id="49" w:author="ShuangZHANG" w:date="2025-11-20T06:45:00Z">
              <w:rPr>
                <w:rFonts w:eastAsiaTheme="minorEastAsia"/>
                <w:lang w:val="en-US" w:eastAsia="zh-CN"/>
              </w:rPr>
            </w:rPrChange>
          </w:rPr>
          <w:t xml:space="preserve"> on the AI part: no changes are made. Explanation, first, it’s still believed that AI is necessary in this case to enable handling of dynamic disaster scenarios, i.e., the network resource availability, range of the disaster, number of affected subscribers may vary, and using pre-configured policies is not capable to cover all the possibilities. This is also described and highlighted in the description part. Second, the current PR as it reads, doesn’t exclude any possible solutions, it could be further discussed in stage 2 whether non-AI solutions could be introduced to support the UC.</w:t>
        </w:r>
      </w:ins>
    </w:p>
    <w:p w14:paraId="04D9F31C" w14:textId="77777777" w:rsidR="00530D18" w:rsidRDefault="00530D18">
      <w:pPr>
        <w:rPr>
          <w:lang w:val="en-US" w:eastAsia="zh-CN"/>
        </w:rPr>
      </w:pPr>
    </w:p>
    <w:p w14:paraId="3F64CEEF" w14:textId="77777777" w:rsidR="000C2DF9" w:rsidRDefault="00DD3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SimSun" w:hAnsi="Arial" w:cs="Arial" w:hint="eastAsia"/>
          <w:color w:val="0000FF"/>
          <w:sz w:val="28"/>
          <w:szCs w:val="28"/>
          <w:lang w:val="en-US" w:eastAsia="zh-CN"/>
        </w:rPr>
        <w:t>First</w:t>
      </w:r>
      <w:r>
        <w:rPr>
          <w:rFonts w:ascii="Arial" w:hAnsi="Arial" w:cs="Arial"/>
          <w:color w:val="0000FF"/>
          <w:sz w:val="28"/>
          <w:szCs w:val="28"/>
        </w:rPr>
        <w:t xml:space="preserve"> Change, all new text</w:t>
      </w:r>
      <w:r>
        <w:rPr>
          <w:rFonts w:ascii="Arial" w:eastAsia="SimSun" w:hAnsi="Arial" w:cs="Arial" w:hint="eastAsia"/>
          <w:color w:val="0000FF"/>
          <w:sz w:val="28"/>
          <w:szCs w:val="28"/>
          <w:lang w:val="en-US" w:eastAsia="zh-CN"/>
        </w:rPr>
        <w:t xml:space="preserve"> </w:t>
      </w:r>
      <w:r>
        <w:rPr>
          <w:rFonts w:ascii="Arial" w:hAnsi="Arial" w:cs="Arial"/>
          <w:color w:val="0000FF"/>
          <w:sz w:val="28"/>
          <w:szCs w:val="28"/>
        </w:rPr>
        <w:t>* * * *</w:t>
      </w:r>
    </w:p>
    <w:p w14:paraId="3ED3EAAD" w14:textId="6789BF2B" w:rsidR="00D15B82" w:rsidRDefault="00DD3211" w:rsidP="00D15B82">
      <w:pPr>
        <w:pStyle w:val="Heading2"/>
        <w:rPr>
          <w:rFonts w:eastAsia="SimSun"/>
          <w:lang w:val="en-US" w:eastAsia="zh-CN"/>
        </w:rPr>
      </w:pPr>
      <w:r>
        <w:rPr>
          <w:rFonts w:eastAsia="SimSun" w:hint="eastAsia"/>
          <w:lang w:val="en-US" w:eastAsia="zh-CN"/>
        </w:rPr>
        <w:t>6</w:t>
      </w:r>
      <w:r>
        <w:t>.</w:t>
      </w:r>
      <w:r>
        <w:rPr>
          <w:rFonts w:eastAsia="SimSun" w:hint="eastAsia"/>
          <w:lang w:val="en-US" w:eastAsia="zh-CN"/>
        </w:rPr>
        <w:t>X</w:t>
      </w:r>
      <w:r>
        <w:tab/>
        <w:t>Use case on</w:t>
      </w:r>
      <w:r>
        <w:rPr>
          <w:rFonts w:eastAsia="SimSun" w:hint="eastAsia"/>
          <w:lang w:val="en-US" w:eastAsia="zh-CN"/>
        </w:rPr>
        <w:t xml:space="preserve"> </w:t>
      </w:r>
      <w:bookmarkStart w:id="50" w:name="_Toc355779204"/>
      <w:bookmarkStart w:id="51" w:name="_Toc354590101"/>
      <w:bookmarkStart w:id="52" w:name="_Toc354586742"/>
      <w:bookmarkStart w:id="53" w:name="_Hlk203490279"/>
      <w:bookmarkEnd w:id="50"/>
      <w:bookmarkEnd w:id="51"/>
      <w:bookmarkEnd w:id="52"/>
      <w:r w:rsidR="00D15B82" w:rsidRPr="00D15B82">
        <w:rPr>
          <w:rFonts w:eastAsia="SimSun"/>
          <w:lang w:val="en-US" w:eastAsia="zh-CN"/>
        </w:rPr>
        <w:t>multi-MNO cooperative service continuity in disaster scenarios</w:t>
      </w:r>
    </w:p>
    <w:bookmarkEnd w:id="53"/>
    <w:p w14:paraId="1B56F3E5" w14:textId="04229C54" w:rsidR="000C2DF9" w:rsidRDefault="00DD3211" w:rsidP="00D15B82">
      <w:pPr>
        <w:pStyle w:val="Heading2"/>
      </w:pPr>
      <w:r>
        <w:rPr>
          <w:rFonts w:eastAsia="SimSun" w:hint="eastAsia"/>
          <w:lang w:val="en-US" w:eastAsia="zh-CN"/>
        </w:rPr>
        <w:t>6</w:t>
      </w:r>
      <w:r>
        <w:t>.</w:t>
      </w:r>
      <w:r>
        <w:rPr>
          <w:rFonts w:eastAsia="SimSun" w:hint="eastAsia"/>
          <w:lang w:val="en-US" w:eastAsia="zh-CN"/>
        </w:rPr>
        <w:t>x</w:t>
      </w:r>
      <w:r>
        <w:t>.1</w:t>
      </w:r>
      <w:r>
        <w:tab/>
        <w:t>Description</w:t>
      </w:r>
    </w:p>
    <w:p w14:paraId="7FE57787" w14:textId="7F4F7EE4" w:rsidR="00690007" w:rsidRDefault="00690007" w:rsidP="00880583">
      <w:pPr>
        <w:tabs>
          <w:tab w:val="left" w:pos="1100"/>
        </w:tabs>
        <w:spacing w:after="60"/>
        <w:jc w:val="both"/>
        <w:rPr>
          <w:rFonts w:eastAsia="Arial Unicode MS"/>
          <w:lang w:eastAsia="de-DE"/>
        </w:rPr>
      </w:pPr>
      <w:r w:rsidRPr="007F6858">
        <w:rPr>
          <w:rFonts w:eastAsia="Arial Unicode MS"/>
          <w:lang w:eastAsia="de-DE"/>
        </w:rPr>
        <w:t>This use case addresses the lack of autonomous, intelligent, and dynamic fallback coordination mechanisms across MNOs in disaster scenarios, aiming to overcome current limitations in static roaming, rigid policies, and manual provisioning through agentic AI-enabled cooperation.</w:t>
      </w:r>
    </w:p>
    <w:p w14:paraId="27C3FCCC" w14:textId="77777777" w:rsidR="00690007" w:rsidRDefault="00690007" w:rsidP="00880583">
      <w:pPr>
        <w:tabs>
          <w:tab w:val="left" w:pos="1100"/>
        </w:tabs>
        <w:spacing w:after="60"/>
        <w:jc w:val="both"/>
        <w:rPr>
          <w:rFonts w:eastAsia="Arial Unicode MS"/>
          <w:lang w:eastAsia="de-DE"/>
        </w:rPr>
      </w:pPr>
    </w:p>
    <w:p w14:paraId="24AF271D" w14:textId="258495A0" w:rsidR="00247D14" w:rsidRDefault="00880583" w:rsidP="00880583">
      <w:pPr>
        <w:tabs>
          <w:tab w:val="left" w:pos="1100"/>
        </w:tabs>
        <w:spacing w:after="60"/>
        <w:jc w:val="both"/>
        <w:rPr>
          <w:rFonts w:eastAsia="Arial Unicode MS"/>
          <w:lang w:eastAsia="de-DE"/>
        </w:rPr>
      </w:pPr>
      <w:r w:rsidRPr="00FD453E">
        <w:rPr>
          <w:rFonts w:eastAsia="Arial Unicode MS"/>
          <w:lang w:eastAsia="de-DE"/>
        </w:rPr>
        <w:t>In the event of a disaster (e.g. earthquake, flood, wildfire), critical network infrastructure</w:t>
      </w:r>
      <w:r w:rsidR="00D36975">
        <w:rPr>
          <w:rFonts w:eastAsia="Arial Unicode MS"/>
          <w:lang w:eastAsia="de-DE"/>
        </w:rPr>
        <w:t xml:space="preserve"> </w:t>
      </w:r>
      <w:r w:rsidRPr="00FD453E">
        <w:rPr>
          <w:rFonts w:eastAsia="Arial Unicode MS"/>
          <w:lang w:eastAsia="de-DE"/>
        </w:rPr>
        <w:t>operated by one Mobile Network Operator (MNO-A) may be damaged</w:t>
      </w:r>
      <w:r w:rsidR="006D3D29">
        <w:rPr>
          <w:rFonts w:eastAsia="Arial Unicode MS"/>
          <w:lang w:eastAsia="de-DE"/>
        </w:rPr>
        <w:t>, resulting in lower network</w:t>
      </w:r>
      <w:r w:rsidR="005F14B9">
        <w:rPr>
          <w:rFonts w:eastAsia="Arial Unicode MS"/>
          <w:lang w:eastAsia="de-DE"/>
        </w:rPr>
        <w:t xml:space="preserve"> capacity,</w:t>
      </w:r>
      <w:r w:rsidRPr="00FD453E">
        <w:rPr>
          <w:rFonts w:eastAsia="Arial Unicode MS"/>
          <w:lang w:eastAsia="de-DE"/>
        </w:rPr>
        <w:t xml:space="preserve"> or become unavailable in the affected area. </w:t>
      </w:r>
    </w:p>
    <w:p w14:paraId="34349361" w14:textId="6BD434E4" w:rsidR="00247D14" w:rsidRDefault="00880583" w:rsidP="00880583">
      <w:pPr>
        <w:tabs>
          <w:tab w:val="left" w:pos="1100"/>
        </w:tabs>
        <w:spacing w:after="60"/>
        <w:jc w:val="both"/>
        <w:rPr>
          <w:rFonts w:eastAsia="Arial Unicode MS"/>
          <w:lang w:eastAsia="de-DE"/>
        </w:rPr>
      </w:pPr>
      <w:r w:rsidRPr="00FD453E">
        <w:rPr>
          <w:rFonts w:eastAsia="Arial Unicode MS"/>
          <w:lang w:eastAsia="de-DE"/>
        </w:rPr>
        <w:t xml:space="preserve">Meanwhile, another operator (MNO-B) may continue to operate infrastructure in the same geographical region. </w:t>
      </w:r>
    </w:p>
    <w:p w14:paraId="0A32BCA7" w14:textId="77777777" w:rsidR="00247D14" w:rsidRDefault="00247D14" w:rsidP="00880583">
      <w:pPr>
        <w:tabs>
          <w:tab w:val="left" w:pos="1100"/>
        </w:tabs>
        <w:spacing w:after="60"/>
        <w:jc w:val="both"/>
      </w:pPr>
      <w:r>
        <w:t xml:space="preserve">There are some scenarios when it can happen: </w:t>
      </w:r>
    </w:p>
    <w:p w14:paraId="03B1C776" w14:textId="59B22BC4" w:rsidR="00247D14" w:rsidRDefault="00247D14" w:rsidP="00880583">
      <w:pPr>
        <w:tabs>
          <w:tab w:val="left" w:pos="1100"/>
        </w:tabs>
        <w:spacing w:after="60"/>
        <w:jc w:val="both"/>
      </w:pPr>
      <w:r>
        <w:lastRenderedPageBreak/>
        <w:t xml:space="preserve">1) partial overlap of coverage areas (MNO-A and MNO-B may have different base station placements, backhaul routes, or equipment types, for instance, MNO-A's base stations inside the zone are down, but MNO-B has coverage from the periphery, e.g. MNO-A uses low-lying </w:t>
      </w:r>
      <w:r w:rsidR="00FB6FCC">
        <w:t xml:space="preserve">small cells </w:t>
      </w:r>
      <w:r>
        <w:t xml:space="preserve">that are flooded, MNO-B uses macro cells on elevated ground); </w:t>
      </w:r>
    </w:p>
    <w:p w14:paraId="2750562C" w14:textId="4F1EFAEA" w:rsidR="00247D14" w:rsidRDefault="00247D14" w:rsidP="00880583">
      <w:pPr>
        <w:tabs>
          <w:tab w:val="left" w:pos="1100"/>
        </w:tabs>
        <w:spacing w:after="60"/>
        <w:jc w:val="both"/>
      </w:pPr>
      <w:r>
        <w:t>2) differences in redundancy strategies (MNO-B may have more hardened or disaster-resilient infrastructure, e.g., diesel-powered backup, satellite uplinks, drone BS</w:t>
      </w:r>
      <w:r w:rsidR="005B65F7">
        <w:t>s).</w:t>
      </w:r>
      <w:r>
        <w:t xml:space="preserve"> </w:t>
      </w:r>
      <w:r w:rsidR="005B65F7">
        <w:t>B</w:t>
      </w:r>
      <w:r w:rsidR="005B65F7" w:rsidRPr="005B65F7">
        <w:t xml:space="preserve">esides MNO-A may have suffered from backhaul failure (e.g. </w:t>
      </w:r>
      <w:proofErr w:type="spellStart"/>
      <w:r w:rsidR="005B65F7" w:rsidRPr="005B65F7">
        <w:t>fiber</w:t>
      </w:r>
      <w:proofErr w:type="spellEnd"/>
      <w:r w:rsidR="005B65F7" w:rsidRPr="005B65F7">
        <w:t xml:space="preserve"> backhaul) while MNO-B's backhaul link on microwave or satellite might still work</w:t>
      </w:r>
      <w:r w:rsidR="005B65F7">
        <w:t>;</w:t>
      </w:r>
    </w:p>
    <w:p w14:paraId="7D38CD51" w14:textId="5D8EB02B" w:rsidR="00247D14" w:rsidRDefault="00247D14" w:rsidP="00880583">
      <w:pPr>
        <w:tabs>
          <w:tab w:val="left" w:pos="1100"/>
        </w:tabs>
        <w:spacing w:after="60"/>
        <w:jc w:val="both"/>
        <w:rPr>
          <w:rFonts w:eastAsia="Arial Unicode MS"/>
          <w:lang w:eastAsia="de-DE"/>
        </w:rPr>
      </w:pPr>
      <w:r>
        <w:t xml:space="preserve">3) non-terrestrial or portable assets (MNO-B may deploy quick-response assets like UAV base stations, temporary small cells on wheels, satellite RAN nodes, i.e. fallback is provided not from fixed network infrastructure, but from emergency-deployable nodes that MNO-B has, but MNO-A does not have. </w:t>
      </w:r>
    </w:p>
    <w:p w14:paraId="22DF01C4" w14:textId="3311D21B" w:rsidR="00880583" w:rsidRDefault="00880583" w:rsidP="00880583">
      <w:pPr>
        <w:tabs>
          <w:tab w:val="left" w:pos="1100"/>
        </w:tabs>
        <w:spacing w:after="60"/>
        <w:jc w:val="both"/>
        <w:rPr>
          <w:rFonts w:eastAsia="Arial Unicode MS"/>
          <w:lang w:eastAsia="de-DE"/>
        </w:rPr>
      </w:pPr>
      <w:r w:rsidRPr="00FD453E">
        <w:rPr>
          <w:rFonts w:eastAsia="Arial Unicode MS"/>
          <w:lang w:eastAsia="de-DE"/>
        </w:rPr>
        <w:t xml:space="preserve">This use case addresses </w:t>
      </w:r>
      <w:r w:rsidR="007F4116">
        <w:rPr>
          <w:rFonts w:eastAsia="Arial Unicode MS"/>
          <w:lang w:eastAsia="de-DE"/>
        </w:rPr>
        <w:t>a</w:t>
      </w:r>
      <w:r w:rsidRPr="00FD453E">
        <w:rPr>
          <w:rFonts w:eastAsia="Arial Unicode MS"/>
          <w:lang w:eastAsia="de-DE"/>
        </w:rPr>
        <w:t xml:space="preserve"> scenario where MNO-B temporarily provides service to MNO-A’s subscribers for essential and emergency services, such as communication with emergency responders, alarm messages, or location updates</w:t>
      </w:r>
      <w:r w:rsidR="003B742F">
        <w:rPr>
          <w:rFonts w:eastAsia="Arial Unicode MS"/>
          <w:lang w:eastAsia="de-DE"/>
        </w:rPr>
        <w:t xml:space="preserve"> and </w:t>
      </w:r>
      <w:r w:rsidR="003B742F" w:rsidRPr="003B742F">
        <w:rPr>
          <w:rFonts w:eastAsia="Arial Unicode MS"/>
          <w:lang w:eastAsia="de-DE"/>
        </w:rPr>
        <w:t xml:space="preserve">go beyond traditional disaster roaming which </w:t>
      </w:r>
      <w:r w:rsidR="003B742F">
        <w:rPr>
          <w:rFonts w:eastAsia="Arial Unicode MS"/>
          <w:lang w:eastAsia="de-DE"/>
        </w:rPr>
        <w:t xml:space="preserve">deals </w:t>
      </w:r>
      <w:r w:rsidR="003B742F" w:rsidRPr="003B742F">
        <w:rPr>
          <w:rFonts w:eastAsia="Arial Unicode MS"/>
          <w:lang w:eastAsia="de-DE"/>
        </w:rPr>
        <w:t>mainly</w:t>
      </w:r>
      <w:r w:rsidR="003B742F">
        <w:rPr>
          <w:rFonts w:eastAsia="Arial Unicode MS"/>
          <w:lang w:eastAsia="de-DE"/>
        </w:rPr>
        <w:t xml:space="preserve"> with</w:t>
      </w:r>
      <w:r w:rsidR="003B742F" w:rsidRPr="003B742F">
        <w:rPr>
          <w:rFonts w:eastAsia="Arial Unicode MS"/>
          <w:lang w:eastAsia="de-DE"/>
        </w:rPr>
        <w:t xml:space="preserve"> pre-established and static policies</w:t>
      </w:r>
      <w:r w:rsidRPr="00FD453E">
        <w:rPr>
          <w:rFonts w:eastAsia="Arial Unicode MS"/>
          <w:lang w:eastAsia="de-DE"/>
        </w:rPr>
        <w:t>.</w:t>
      </w:r>
    </w:p>
    <w:p w14:paraId="4DB6169F" w14:textId="551EBB1D" w:rsidR="00F21143" w:rsidRPr="00F21143" w:rsidRDefault="00F21143" w:rsidP="00880583">
      <w:pPr>
        <w:tabs>
          <w:tab w:val="left" w:pos="1100"/>
        </w:tabs>
        <w:spacing w:after="60"/>
        <w:jc w:val="both"/>
        <w:rPr>
          <w:rFonts w:eastAsia="Arial Unicode MS"/>
          <w:lang w:val="en-US" w:eastAsia="de-DE"/>
        </w:rPr>
      </w:pPr>
      <w:commentRangeStart w:id="54"/>
      <w:proofErr w:type="gramStart"/>
      <w:r w:rsidRPr="00C453BC">
        <w:rPr>
          <w:rFonts w:eastAsia="Arial Unicode MS"/>
          <w:highlight w:val="green"/>
          <w:lang w:val="en-US" w:eastAsia="de-DE"/>
        </w:rPr>
        <w:t>It</w:t>
      </w:r>
      <w:proofErr w:type="gramEnd"/>
      <w:r w:rsidRPr="00C453BC">
        <w:rPr>
          <w:rFonts w:eastAsia="Arial Unicode MS"/>
          <w:highlight w:val="green"/>
          <w:lang w:val="en-US" w:eastAsia="de-DE"/>
        </w:rPr>
        <w:t xml:space="preserve"> s</w:t>
      </w:r>
      <w:commentRangeEnd w:id="54"/>
      <w:r w:rsidR="00C453BC">
        <w:rPr>
          <w:rStyle w:val="CommentReference"/>
        </w:rPr>
        <w:commentReference w:id="54"/>
      </w:r>
      <w:r w:rsidRPr="00C453BC">
        <w:rPr>
          <w:rFonts w:eastAsia="Arial Unicode MS"/>
          <w:highlight w:val="green"/>
          <w:lang w:val="en-US" w:eastAsia="de-DE"/>
        </w:rPr>
        <w:t>upposed to go beyond traditional disaster roaming which assumes mainly pre-established and mostly static policies. AI agents need for real-time, autonomous, and context-aware coordination between PLMNs in highly dynamic disaster scenarios, going beyond static roaming agreements. That is, in conventional roaming scenarios, fallback is done by static configurations and bilateral agreements that lack the flexibility to respond to highly dynamic and unpredictable disaster situations. It is supposed that the AI agents enable negotiating fallback parameters dynamically, assess local resource availability, initiate temporary access or slicing policy, and ensure mission-critical continuity for affected UEs.</w:t>
      </w:r>
      <w:r w:rsidRPr="00F21143">
        <w:rPr>
          <w:rFonts w:eastAsia="Arial Unicode MS"/>
          <w:lang w:val="en-US" w:eastAsia="de-DE"/>
        </w:rPr>
        <w:t xml:space="preserve"> It is assumed that it is done without requiring manual operator intervention. It enables situational awareness, trust negotiation, and adaptive service delivery, which are essential for disaster resilience in future 6G networks.</w:t>
      </w:r>
    </w:p>
    <w:p w14:paraId="5E6B9F7C" w14:textId="4581DB27" w:rsidR="00A51057" w:rsidRDefault="00A51057" w:rsidP="00EC1806">
      <w:pPr>
        <w:tabs>
          <w:tab w:val="left" w:pos="1100"/>
        </w:tabs>
        <w:spacing w:after="60"/>
        <w:jc w:val="both"/>
        <w:rPr>
          <w:rFonts w:eastAsia="Arial Unicode MS"/>
          <w:lang w:eastAsia="de-DE"/>
        </w:rPr>
      </w:pPr>
    </w:p>
    <w:p w14:paraId="6485F2DC" w14:textId="3AE157F6" w:rsidR="00EC1806" w:rsidRDefault="00EC1806" w:rsidP="00EC1806">
      <w:pPr>
        <w:tabs>
          <w:tab w:val="left" w:pos="1100"/>
        </w:tabs>
        <w:spacing w:after="60"/>
        <w:jc w:val="both"/>
        <w:rPr>
          <w:rFonts w:eastAsia="Arial Unicode MS"/>
          <w:lang w:eastAsia="de-DE"/>
        </w:rPr>
      </w:pPr>
      <w:r w:rsidRPr="00EC1806">
        <w:rPr>
          <w:rFonts w:eastAsia="Arial Unicode MS"/>
          <w:lang w:eastAsia="de-DE"/>
        </w:rPr>
        <w:t xml:space="preserve">It is assumed that some static information is already exchanged beforehand like agreed QoS levels, PLMN identities and access priorities. </w:t>
      </w:r>
      <w:r w:rsidR="00A51057">
        <w:rPr>
          <w:rFonts w:eastAsia="Arial Unicode MS"/>
          <w:lang w:eastAsia="de-DE"/>
        </w:rPr>
        <w:t>With</w:t>
      </w:r>
      <w:r w:rsidRPr="00EC1806">
        <w:rPr>
          <w:rFonts w:eastAsia="Arial Unicode MS"/>
          <w:lang w:eastAsia="de-DE"/>
        </w:rPr>
        <w:t xml:space="preserve"> AI-</w:t>
      </w:r>
      <w:r w:rsidR="00856135">
        <w:rPr>
          <w:rFonts w:eastAsia="Arial Unicode MS"/>
          <w:lang w:eastAsia="de-DE"/>
        </w:rPr>
        <w:t>A</w:t>
      </w:r>
      <w:r w:rsidRPr="00EC1806">
        <w:rPr>
          <w:rFonts w:eastAsia="Arial Unicode MS"/>
          <w:lang w:eastAsia="de-DE"/>
        </w:rPr>
        <w:t xml:space="preserve">gent-based coordination, many configurations that previously required static, pre-agreed setup or operator intervention can be negotiated dynamically during the disaster event </w:t>
      </w:r>
      <w:r w:rsidR="00A51057" w:rsidRPr="00EC1806">
        <w:rPr>
          <w:rFonts w:eastAsia="Arial Unicode MS"/>
          <w:lang w:eastAsia="de-DE"/>
        </w:rPr>
        <w:t>considering</w:t>
      </w:r>
      <w:r w:rsidRPr="00EC1806">
        <w:rPr>
          <w:rFonts w:eastAsia="Arial Unicode MS"/>
          <w:lang w:eastAsia="de-DE"/>
        </w:rPr>
        <w:t xml:space="preserve"> real-time exchange of situational data such as network availability, live traffic load, admission control decisions, temporary QoS policies, and</w:t>
      </w:r>
      <w:r w:rsidR="00856135">
        <w:rPr>
          <w:rFonts w:eastAsia="Arial Unicode MS"/>
          <w:lang w:eastAsia="de-DE"/>
        </w:rPr>
        <w:t xml:space="preserve"> subject to user consent the relevant</w:t>
      </w:r>
      <w:r w:rsidRPr="00EC1806">
        <w:rPr>
          <w:rFonts w:eastAsia="Arial Unicode MS"/>
          <w:lang w:eastAsia="de-DE"/>
        </w:rPr>
        <w:t xml:space="preserve"> subscriber authentication context, etc.  </w:t>
      </w:r>
    </w:p>
    <w:p w14:paraId="517BA373" w14:textId="100BF29A" w:rsidR="007F6858" w:rsidRDefault="007F6858" w:rsidP="00880583">
      <w:pPr>
        <w:tabs>
          <w:tab w:val="left" w:pos="1100"/>
        </w:tabs>
        <w:spacing w:after="60"/>
        <w:jc w:val="both"/>
        <w:rPr>
          <w:rFonts w:eastAsia="Arial Unicode MS"/>
          <w:lang w:eastAsia="de-DE"/>
        </w:rPr>
      </w:pPr>
      <w:r w:rsidRPr="007F6858">
        <w:rPr>
          <w:rFonts w:eastAsia="Arial Unicode MS"/>
          <w:lang w:eastAsia="de-DE"/>
        </w:rPr>
        <w:t>While high-level mutual disaster roaming agreements remain necessary, the use of inter-PLMN AI agents enables real-time negotiation, configuration, and policy enforcement reducing reliance on static provisioning and manual coordination when the disaster occurs.</w:t>
      </w:r>
    </w:p>
    <w:p w14:paraId="59AB814D" w14:textId="256ACF55" w:rsidR="00880583" w:rsidRDefault="00880583" w:rsidP="00880583">
      <w:pPr>
        <w:tabs>
          <w:tab w:val="left" w:pos="1100"/>
        </w:tabs>
        <w:spacing w:after="60"/>
        <w:jc w:val="both"/>
        <w:rPr>
          <w:rFonts w:eastAsia="Arial Unicode MS"/>
          <w:lang w:eastAsia="de-DE"/>
        </w:rPr>
      </w:pPr>
      <w:r w:rsidRPr="00922A90">
        <w:rPr>
          <w:rFonts w:eastAsia="Arial Unicode MS"/>
          <w:lang w:eastAsia="de-DE"/>
        </w:rPr>
        <w:t>This scenario</w:t>
      </w:r>
      <w:r>
        <w:rPr>
          <w:rFonts w:eastAsia="Arial Unicode MS"/>
          <w:lang w:eastAsia="de-DE"/>
        </w:rPr>
        <w:t xml:space="preserve"> in the disaster area</w:t>
      </w:r>
      <w:r w:rsidRPr="00922A90">
        <w:rPr>
          <w:rFonts w:eastAsia="Arial Unicode MS"/>
          <w:lang w:eastAsia="de-DE"/>
        </w:rPr>
        <w:t xml:space="preserve"> is illustrated in </w:t>
      </w:r>
      <w:r>
        <w:rPr>
          <w:rFonts w:eastAsia="Arial Unicode MS"/>
          <w:lang w:eastAsia="de-DE"/>
        </w:rPr>
        <w:t>f</w:t>
      </w:r>
      <w:r w:rsidRPr="00922A90">
        <w:rPr>
          <w:rFonts w:eastAsia="Arial Unicode MS"/>
          <w:lang w:eastAsia="de-DE"/>
        </w:rPr>
        <w:t>igure below:</w:t>
      </w:r>
    </w:p>
    <w:p w14:paraId="76524643" w14:textId="77777777" w:rsidR="00880583" w:rsidRPr="00FD453E" w:rsidRDefault="00880583" w:rsidP="00880583">
      <w:pPr>
        <w:tabs>
          <w:tab w:val="left" w:pos="1100"/>
        </w:tabs>
        <w:spacing w:after="60"/>
        <w:jc w:val="both"/>
        <w:rPr>
          <w:rFonts w:eastAsia="Arial Unicode MS"/>
          <w:lang w:eastAsia="de-DE"/>
        </w:rPr>
      </w:pPr>
    </w:p>
    <w:p w14:paraId="7F4BB136" w14:textId="63554FF3" w:rsidR="00880583" w:rsidRPr="00FD453E" w:rsidRDefault="00C76F51" w:rsidP="00C76F51">
      <w:pPr>
        <w:tabs>
          <w:tab w:val="left" w:pos="1100"/>
        </w:tabs>
        <w:spacing w:after="60"/>
        <w:jc w:val="center"/>
        <w:rPr>
          <w:rFonts w:eastAsia="Arial Unicode MS"/>
          <w:lang w:eastAsia="de-DE"/>
        </w:rPr>
      </w:pPr>
      <w:r>
        <w:rPr>
          <w:noProof/>
        </w:rPr>
        <w:drawing>
          <wp:inline distT="0" distB="0" distL="0" distR="0" wp14:anchorId="5AE8FFE2" wp14:editId="1FDF81D0">
            <wp:extent cx="2589291" cy="3102998"/>
            <wp:effectExtent l="0" t="0" r="190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89291" cy="3102998"/>
                    </a:xfrm>
                    <a:prstGeom prst="rect">
                      <a:avLst/>
                    </a:prstGeom>
                  </pic:spPr>
                </pic:pic>
              </a:graphicData>
            </a:graphic>
          </wp:inline>
        </w:drawing>
      </w:r>
    </w:p>
    <w:p w14:paraId="05514212" w14:textId="3DF3C6BF" w:rsidR="00B37BA0" w:rsidRDefault="00DD3211" w:rsidP="00B37BA0">
      <w:pPr>
        <w:pStyle w:val="TF"/>
      </w:pPr>
      <w:r>
        <w:rPr>
          <w:rFonts w:hint="eastAsia"/>
        </w:rPr>
        <w:t xml:space="preserve">Figure 6.x.1: </w:t>
      </w:r>
      <w:r w:rsidR="00393E40">
        <w:t>Inter</w:t>
      </w:r>
      <w:r w:rsidR="000E09CB" w:rsidRPr="000E09CB">
        <w:t>-MNO cooperative service</w:t>
      </w:r>
      <w:r w:rsidR="00393E40">
        <w:t xml:space="preserve"> continuity via agent-based coordination</w:t>
      </w:r>
      <w:r w:rsidR="000E09CB" w:rsidRPr="000E09CB">
        <w:t xml:space="preserve"> in disaster scenario</w:t>
      </w:r>
    </w:p>
    <w:p w14:paraId="6F9D16F4" w14:textId="112F55DB" w:rsidR="00B37BA0" w:rsidRDefault="00B37BA0" w:rsidP="00B37BA0">
      <w:pPr>
        <w:tabs>
          <w:tab w:val="left" w:pos="1100"/>
        </w:tabs>
        <w:spacing w:after="60"/>
        <w:jc w:val="both"/>
        <w:rPr>
          <w:rFonts w:eastAsia="Arial Unicode MS"/>
          <w:lang w:eastAsia="de-DE"/>
        </w:rPr>
      </w:pPr>
      <w:r>
        <w:rPr>
          <w:rFonts w:eastAsia="Arial Unicode MS"/>
          <w:lang w:eastAsia="de-DE"/>
        </w:rPr>
        <w:t>It is supposed that 6G system</w:t>
      </w:r>
      <w:r w:rsidRPr="00F64805">
        <w:rPr>
          <w:rFonts w:eastAsia="Arial Unicode MS"/>
          <w:lang w:eastAsia="de-DE"/>
        </w:rPr>
        <w:t xml:space="preserve"> introduces autonomous agents capable of real-time negotiation, decision-making, and inter-operator coordination. </w:t>
      </w:r>
      <w:r>
        <w:rPr>
          <w:rFonts w:eastAsia="Arial Unicode MS"/>
          <w:lang w:eastAsia="de-DE"/>
        </w:rPr>
        <w:t>In particular, i</w:t>
      </w:r>
      <w:r w:rsidRPr="00F64805">
        <w:rPr>
          <w:rFonts w:eastAsia="Arial Unicode MS"/>
          <w:lang w:eastAsia="de-DE"/>
        </w:rPr>
        <w:t>n this use case:</w:t>
      </w:r>
    </w:p>
    <w:p w14:paraId="485E52D4" w14:textId="3566B1B9" w:rsidR="00B37BA0" w:rsidRPr="006E2B63" w:rsidRDefault="00B37BA0" w:rsidP="00B37BA0">
      <w:pPr>
        <w:pStyle w:val="ListParagraph"/>
        <w:numPr>
          <w:ilvl w:val="0"/>
          <w:numId w:val="2"/>
        </w:numPr>
        <w:tabs>
          <w:tab w:val="left" w:pos="1100"/>
        </w:tabs>
        <w:spacing w:after="60" w:line="240" w:lineRule="auto"/>
        <w:ind w:leftChars="0"/>
        <w:jc w:val="both"/>
        <w:rPr>
          <w:rFonts w:eastAsia="Arial Unicode MS"/>
          <w:sz w:val="20"/>
          <w:szCs w:val="20"/>
          <w:lang w:eastAsia="de-DE"/>
        </w:rPr>
      </w:pPr>
      <w:r w:rsidRPr="006E2B63">
        <w:rPr>
          <w:rFonts w:eastAsia="Arial Unicode MS"/>
          <w:sz w:val="20"/>
          <w:szCs w:val="20"/>
          <w:lang w:eastAsia="de-DE"/>
        </w:rPr>
        <w:t xml:space="preserve">MNO-A’s agent detects </w:t>
      </w:r>
      <w:r w:rsidR="00743963">
        <w:rPr>
          <w:rFonts w:eastAsia="Arial Unicode MS"/>
          <w:sz w:val="20"/>
          <w:szCs w:val="20"/>
          <w:lang w:eastAsia="de-DE"/>
        </w:rPr>
        <w:t xml:space="preserve">service degradation or </w:t>
      </w:r>
      <w:r w:rsidR="00D41924" w:rsidRPr="00D41924">
        <w:rPr>
          <w:rFonts w:eastAsia="Arial Unicode MS"/>
          <w:sz w:val="20"/>
          <w:szCs w:val="20"/>
          <w:lang w:eastAsia="de-DE"/>
        </w:rPr>
        <w:t>network disruption</w:t>
      </w:r>
      <w:r w:rsidR="00743963">
        <w:rPr>
          <w:rFonts w:eastAsia="Arial Unicode MS"/>
          <w:sz w:val="20"/>
          <w:szCs w:val="20"/>
          <w:lang w:eastAsia="de-DE"/>
        </w:rPr>
        <w:t>-</w:t>
      </w:r>
      <w:r w:rsidRPr="006E2B63">
        <w:rPr>
          <w:rFonts w:eastAsia="Arial Unicode MS"/>
          <w:sz w:val="20"/>
          <w:szCs w:val="20"/>
          <w:lang w:eastAsia="de-DE"/>
        </w:rPr>
        <w:t xml:space="preserve"> and signals for disaster-mode fallback.</w:t>
      </w:r>
    </w:p>
    <w:p w14:paraId="659C5BE4" w14:textId="75005385" w:rsidR="00B37BA0" w:rsidRPr="006E2B63" w:rsidRDefault="00B37BA0" w:rsidP="00B37BA0">
      <w:pPr>
        <w:pStyle w:val="ListParagraph"/>
        <w:numPr>
          <w:ilvl w:val="0"/>
          <w:numId w:val="2"/>
        </w:numPr>
        <w:tabs>
          <w:tab w:val="left" w:pos="1100"/>
        </w:tabs>
        <w:spacing w:after="60" w:line="240" w:lineRule="auto"/>
        <w:ind w:leftChars="0"/>
        <w:jc w:val="both"/>
        <w:rPr>
          <w:rFonts w:eastAsia="Arial Unicode MS"/>
          <w:sz w:val="20"/>
          <w:szCs w:val="20"/>
          <w:lang w:eastAsia="de-DE"/>
        </w:rPr>
      </w:pPr>
      <w:r w:rsidRPr="006E2B63">
        <w:rPr>
          <w:rFonts w:eastAsia="Arial Unicode MS"/>
          <w:sz w:val="20"/>
          <w:szCs w:val="20"/>
          <w:lang w:eastAsia="de-DE"/>
        </w:rPr>
        <w:lastRenderedPageBreak/>
        <w:t>MNO-B’s agent receives the request, evaluates current network load and policies, and dynamically allocates resources.</w:t>
      </w:r>
    </w:p>
    <w:p w14:paraId="3A7E219B" w14:textId="77777777" w:rsidR="00B37BA0" w:rsidRDefault="00B37BA0" w:rsidP="00B37BA0">
      <w:pPr>
        <w:pStyle w:val="ListParagraph"/>
        <w:numPr>
          <w:ilvl w:val="0"/>
          <w:numId w:val="2"/>
        </w:numPr>
        <w:tabs>
          <w:tab w:val="left" w:pos="1100"/>
        </w:tabs>
        <w:spacing w:after="60" w:line="240" w:lineRule="auto"/>
        <w:ind w:leftChars="0"/>
        <w:jc w:val="both"/>
        <w:rPr>
          <w:rFonts w:eastAsia="Arial Unicode MS"/>
          <w:sz w:val="20"/>
          <w:szCs w:val="20"/>
          <w:lang w:eastAsia="de-DE"/>
        </w:rPr>
      </w:pPr>
      <w:r w:rsidRPr="006E2B63">
        <w:rPr>
          <w:rFonts w:eastAsia="Arial Unicode MS"/>
          <w:sz w:val="20"/>
          <w:szCs w:val="20"/>
          <w:lang w:eastAsia="de-DE"/>
        </w:rPr>
        <w:t>Both agents coordinate securely and automatically using predefined or AI-learned policies, leveraging protocols for inter-domain decisions and 3GPP inter-PLMN interfaces.</w:t>
      </w:r>
    </w:p>
    <w:p w14:paraId="099FA6DA" w14:textId="234920FD" w:rsidR="00294D46" w:rsidRPr="00294D46" w:rsidRDefault="00B37BA0" w:rsidP="00294D46">
      <w:pPr>
        <w:rPr>
          <w:rFonts w:eastAsia="Arial Unicode MS"/>
          <w:lang w:eastAsia="de-DE"/>
        </w:rPr>
      </w:pPr>
      <w:r w:rsidRPr="006E2B63">
        <w:rPr>
          <w:rFonts w:eastAsia="Arial Unicode MS"/>
          <w:lang w:eastAsia="de-DE"/>
        </w:rPr>
        <w:t xml:space="preserve">The AI agents ensure trustworthy, </w:t>
      </w:r>
      <w:r w:rsidR="00294D46">
        <w:rPr>
          <w:rFonts w:eastAsia="Arial Unicode MS"/>
          <w:lang w:eastAsia="de-DE"/>
        </w:rPr>
        <w:t>auditable (</w:t>
      </w:r>
      <w:r w:rsidR="00294D46" w:rsidRPr="00294D46">
        <w:rPr>
          <w:rFonts w:eastAsia="Arial Unicode MS"/>
          <w:lang w:eastAsia="de-DE"/>
        </w:rPr>
        <w:t xml:space="preserve">i.e. traceable </w:t>
      </w:r>
      <w:r w:rsidR="00BB69FE">
        <w:rPr>
          <w:rFonts w:eastAsia="Arial Unicode MS"/>
          <w:lang w:eastAsia="de-DE"/>
        </w:rPr>
        <w:t>behaviour</w:t>
      </w:r>
      <w:r w:rsidR="00294D46">
        <w:rPr>
          <w:rFonts w:eastAsia="Arial Unicode MS"/>
          <w:lang w:eastAsia="de-DE"/>
        </w:rPr>
        <w:t>)</w:t>
      </w:r>
      <w:r w:rsidRPr="006E2B63">
        <w:rPr>
          <w:rFonts w:eastAsia="Arial Unicode MS"/>
          <w:lang w:eastAsia="de-DE"/>
        </w:rPr>
        <w:t>, and context-aware resource allocation and user admission, minimizing manual intervention. This also supports service continuity for autonomous systems (e.g., AMRs, UAVs) involved in rescue operations, which may rely on real-time low-latency connectivity.</w:t>
      </w:r>
    </w:p>
    <w:p w14:paraId="4EB27757" w14:textId="01449C9F" w:rsidR="00B37BA0" w:rsidRDefault="00B37BA0" w:rsidP="00B37BA0">
      <w:pPr>
        <w:rPr>
          <w:rFonts w:eastAsia="Arial Unicode MS"/>
          <w:lang w:eastAsia="de-DE"/>
        </w:rPr>
      </w:pPr>
      <w:r w:rsidRPr="006E2B63">
        <w:rPr>
          <w:rFonts w:eastAsia="Arial Unicode MS"/>
          <w:lang w:eastAsia="de-DE"/>
        </w:rPr>
        <w:t>This use case is critical for enhancing communication resilience. Ensuring basic connectivity (e.g., emergency calls, alerts, and location tracking) can save lives during the initial hours following a disaster. It also ensures communication among first responders, civil protection teams, and autonomous systems (like AMRs or UAVs) that rely on mobile infrastructure. While national roaming agreements exist in some countries, current deployments are often static, manually controlled, and not optimized for rapid autonomous disaster response.</w:t>
      </w:r>
    </w:p>
    <w:p w14:paraId="40393F73" w14:textId="5D3C4A39" w:rsidR="007F6858" w:rsidRDefault="007F6858" w:rsidP="00B37BA0">
      <w:pPr>
        <w:rPr>
          <w:rFonts w:eastAsia="Arial Unicode MS"/>
          <w:lang w:eastAsia="de-DE"/>
        </w:rPr>
      </w:pPr>
    </w:p>
    <w:p w14:paraId="66B21692" w14:textId="77777777" w:rsidR="000C2DF9" w:rsidRDefault="00DD3211">
      <w:pPr>
        <w:pStyle w:val="Heading3"/>
      </w:pPr>
      <w:r>
        <w:rPr>
          <w:rFonts w:eastAsia="SimSun" w:hint="eastAsia"/>
          <w:lang w:val="en-US" w:eastAsia="zh-CN"/>
        </w:rPr>
        <w:t>6.x</w:t>
      </w:r>
      <w:r>
        <w:t>.2</w:t>
      </w:r>
      <w:r>
        <w:tab/>
        <w:t>Pre-conditions</w:t>
      </w:r>
    </w:p>
    <w:p w14:paraId="74BF1C53" w14:textId="77777777"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 xml:space="preserve">A disaster has caused partial or full disruption of MNO-A’s </w:t>
      </w:r>
      <w:r>
        <w:rPr>
          <w:rFonts w:eastAsia="Arial Unicode MS"/>
          <w:lang w:eastAsia="de-DE"/>
        </w:rPr>
        <w:t>RAN</w:t>
      </w:r>
      <w:r w:rsidRPr="00FD453E">
        <w:rPr>
          <w:rFonts w:eastAsia="Arial Unicode MS"/>
          <w:lang w:eastAsia="de-DE"/>
        </w:rPr>
        <w:t xml:space="preserve"> or core network in the affected region.</w:t>
      </w:r>
    </w:p>
    <w:p w14:paraId="62AE9649" w14:textId="0522A492"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MNO-B has active</w:t>
      </w:r>
      <w:r w:rsidR="00743963">
        <w:rPr>
          <w:rFonts w:eastAsia="Arial Unicode MS"/>
          <w:lang w:eastAsia="de-DE"/>
        </w:rPr>
        <w:t xml:space="preserve"> and </w:t>
      </w:r>
      <w:r w:rsidRPr="00FD453E">
        <w:rPr>
          <w:rFonts w:eastAsia="Arial Unicode MS"/>
          <w:lang w:eastAsia="de-DE"/>
        </w:rPr>
        <w:t xml:space="preserve">available network (e.g., base stations, core </w:t>
      </w:r>
      <w:r>
        <w:rPr>
          <w:rFonts w:eastAsia="Arial Unicode MS"/>
          <w:lang w:eastAsia="de-DE"/>
        </w:rPr>
        <w:t xml:space="preserve">network, </w:t>
      </w:r>
      <w:r w:rsidRPr="00FD453E">
        <w:rPr>
          <w:rFonts w:eastAsia="Arial Unicode MS"/>
          <w:lang w:eastAsia="de-DE"/>
        </w:rPr>
        <w:t>edge comput</w:t>
      </w:r>
      <w:r>
        <w:rPr>
          <w:rFonts w:eastAsia="Arial Unicode MS"/>
          <w:lang w:eastAsia="de-DE"/>
        </w:rPr>
        <w:t>ing</w:t>
      </w:r>
      <w:r w:rsidRPr="00FD453E">
        <w:rPr>
          <w:rFonts w:eastAsia="Arial Unicode MS"/>
          <w:lang w:eastAsia="de-DE"/>
        </w:rPr>
        <w:t>) in the same geographical area.</w:t>
      </w:r>
    </w:p>
    <w:p w14:paraId="5EC84B5B" w14:textId="1D102FB6"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Subscribers of MNO-A are physically located within the coverage area of MNO-B.</w:t>
      </w:r>
    </w:p>
    <w:p w14:paraId="44FFBDEC" w14:textId="3E90F559"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 xml:space="preserve">Network agents (as part of an agentic AI-based </w:t>
      </w:r>
      <w:r w:rsidR="00DA0D20">
        <w:rPr>
          <w:rFonts w:eastAsia="Arial Unicode MS"/>
          <w:lang w:eastAsia="de-DE"/>
        </w:rPr>
        <w:t>infrastructure</w:t>
      </w:r>
      <w:r w:rsidRPr="00FD453E">
        <w:rPr>
          <w:rFonts w:eastAsia="Arial Unicode MS"/>
          <w:lang w:eastAsia="de-DE"/>
        </w:rPr>
        <w:t>) are deployed and authorized by both MNOs to support inter-PLMN coordination under disaster scenarios.</w:t>
      </w:r>
      <w:r w:rsidR="004C4F18">
        <w:rPr>
          <w:rFonts w:eastAsia="Arial Unicode MS"/>
          <w:lang w:eastAsia="de-DE"/>
        </w:rPr>
        <w:t xml:space="preserve"> </w:t>
      </w:r>
      <w:r w:rsidR="004C4F18" w:rsidRPr="004C4F18">
        <w:rPr>
          <w:rFonts w:eastAsia="Arial Unicode MS"/>
          <w:lang w:eastAsia="de-DE"/>
        </w:rPr>
        <w:t xml:space="preserve">These agents complement existing roaming </w:t>
      </w:r>
      <w:r w:rsidR="004C4F18">
        <w:rPr>
          <w:rFonts w:eastAsia="Arial Unicode MS"/>
          <w:lang w:eastAsia="de-DE"/>
        </w:rPr>
        <w:t>mechanisms</w:t>
      </w:r>
      <w:r w:rsidR="004C4F18" w:rsidRPr="004C4F18">
        <w:rPr>
          <w:rFonts w:eastAsia="Arial Unicode MS"/>
          <w:lang w:eastAsia="de-DE"/>
        </w:rPr>
        <w:t xml:space="preserve"> by negotiating roaming authorization and access based not only on subscription and roaming agreements, but also real-time context such as disaster conditions, network availability, and policy constraints</w:t>
      </w:r>
      <w:r w:rsidR="004C4F18">
        <w:rPr>
          <w:rFonts w:eastAsia="Arial Unicode MS"/>
          <w:lang w:eastAsia="de-DE"/>
        </w:rPr>
        <w:t xml:space="preserve"> to</w:t>
      </w:r>
      <w:r w:rsidR="004C4F18" w:rsidRPr="004C4F18">
        <w:rPr>
          <w:rFonts w:eastAsia="Arial Unicode MS"/>
          <w:lang w:eastAsia="de-DE"/>
        </w:rPr>
        <w:t xml:space="preserve"> enable more dynamic and adaptive roaming decision-making</w:t>
      </w:r>
      <w:r w:rsidR="004C4F18">
        <w:rPr>
          <w:rFonts w:eastAsia="Arial Unicode MS"/>
          <w:lang w:eastAsia="de-DE"/>
        </w:rPr>
        <w:t xml:space="preserve"> and</w:t>
      </w:r>
      <w:r w:rsidR="004C4F18" w:rsidRPr="004C4F18">
        <w:rPr>
          <w:rFonts w:eastAsia="Arial Unicode MS"/>
          <w:lang w:eastAsia="de-DE"/>
        </w:rPr>
        <w:t xml:space="preserve"> supporting faster service continuity for affected </w:t>
      </w:r>
      <w:r w:rsidR="00D41924">
        <w:rPr>
          <w:rFonts w:eastAsia="Arial Unicode MS"/>
          <w:lang w:eastAsia="de-DE"/>
        </w:rPr>
        <w:t>UEs</w:t>
      </w:r>
      <w:r w:rsidR="004C4F18" w:rsidRPr="004C4F18">
        <w:rPr>
          <w:rFonts w:eastAsia="Arial Unicode MS"/>
          <w:lang w:eastAsia="de-DE"/>
        </w:rPr>
        <w:t>.</w:t>
      </w:r>
    </w:p>
    <w:p w14:paraId="2225D4BD" w14:textId="77777777" w:rsidR="00291FB8" w:rsidRPr="003B579F"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3B579F">
        <w:rPr>
          <w:rFonts w:eastAsia="Arial Unicode MS"/>
          <w:lang w:eastAsia="de-DE"/>
        </w:rPr>
        <w:t>Policy frameworks exist (predefined or AI-learned) to guide acceptable roaming or resource sharing terms in emergency cases.</w:t>
      </w:r>
    </w:p>
    <w:p w14:paraId="5FFD509F" w14:textId="77777777" w:rsidR="000C2DF9" w:rsidRDefault="00DD3211">
      <w:pPr>
        <w:pStyle w:val="Heading3"/>
      </w:pPr>
      <w:bookmarkStart w:id="55" w:name="_Toc354590103"/>
      <w:bookmarkStart w:id="56" w:name="_Toc354586744"/>
      <w:bookmarkStart w:id="57" w:name="_Toc354590102"/>
      <w:bookmarkStart w:id="58" w:name="_Toc355779206"/>
      <w:bookmarkStart w:id="59" w:name="_Toc355779205"/>
      <w:bookmarkStart w:id="60" w:name="_Toc354586743"/>
      <w:bookmarkEnd w:id="55"/>
      <w:bookmarkEnd w:id="56"/>
      <w:bookmarkEnd w:id="57"/>
      <w:bookmarkEnd w:id="58"/>
      <w:bookmarkEnd w:id="59"/>
      <w:bookmarkEnd w:id="60"/>
      <w:r>
        <w:rPr>
          <w:rFonts w:eastAsia="SimSun" w:hint="eastAsia"/>
          <w:lang w:val="en-US" w:eastAsia="zh-CN"/>
        </w:rPr>
        <w:t>6.x</w:t>
      </w:r>
      <w:r>
        <w:t>.3</w:t>
      </w:r>
      <w:r>
        <w:tab/>
        <w:t>Service Flows</w:t>
      </w:r>
    </w:p>
    <w:p w14:paraId="0F5B0172" w14:textId="11031536" w:rsidR="00DA0D20" w:rsidRPr="00FD453E" w:rsidRDefault="00913C91" w:rsidP="00913C91">
      <w:pPr>
        <w:rPr>
          <w:rFonts w:eastAsia="Arial Unicode MS"/>
          <w:lang w:eastAsia="de-DE"/>
        </w:rPr>
      </w:pPr>
      <w:r>
        <w:rPr>
          <w:rFonts w:eastAsia="Arial Unicode MS"/>
          <w:bCs/>
          <w:lang w:eastAsia="de-DE"/>
        </w:rPr>
        <w:t xml:space="preserve">1. </w:t>
      </w:r>
      <w:r w:rsidR="00DA0D20" w:rsidRPr="00FD453E">
        <w:rPr>
          <w:rFonts w:eastAsia="Arial Unicode MS"/>
          <w:bCs/>
          <w:lang w:eastAsia="de-DE"/>
        </w:rPr>
        <w:t>Detection</w:t>
      </w:r>
      <w:r w:rsidR="00DA0D20" w:rsidRPr="00FD453E">
        <w:rPr>
          <w:rFonts w:eastAsia="Arial Unicode MS"/>
          <w:lang w:eastAsia="de-DE"/>
        </w:rPr>
        <w:t xml:space="preserve">: MNO-A’s network agent detects service degradation or </w:t>
      </w:r>
      <w:r w:rsidR="00D41924" w:rsidRPr="00D41924">
        <w:rPr>
          <w:rFonts w:eastAsia="Arial Unicode MS"/>
          <w:lang w:eastAsia="de-DE"/>
        </w:rPr>
        <w:t>network disruption</w:t>
      </w:r>
      <w:r w:rsidR="00DA0D20" w:rsidRPr="00FD453E">
        <w:rPr>
          <w:rFonts w:eastAsia="Arial Unicode MS"/>
          <w:lang w:eastAsia="de-DE"/>
        </w:rPr>
        <w:t xml:space="preserve"> in a specific region (e.g., via telemetry loss, traffic analysis, or user reports).</w:t>
      </w:r>
    </w:p>
    <w:p w14:paraId="315330AE" w14:textId="71AAF1ED" w:rsidR="00DA0D20" w:rsidRPr="00FD453E" w:rsidRDefault="00913C91" w:rsidP="00913C91">
      <w:pPr>
        <w:rPr>
          <w:rFonts w:eastAsia="Arial Unicode MS"/>
          <w:lang w:eastAsia="de-DE"/>
        </w:rPr>
      </w:pPr>
      <w:r>
        <w:rPr>
          <w:rFonts w:eastAsia="Arial Unicode MS"/>
          <w:bCs/>
          <w:lang w:eastAsia="de-DE"/>
        </w:rPr>
        <w:t xml:space="preserve">2. </w:t>
      </w:r>
      <w:r w:rsidR="00DA0D20" w:rsidRPr="00FD453E">
        <w:rPr>
          <w:rFonts w:eastAsia="Arial Unicode MS"/>
          <w:bCs/>
          <w:lang w:eastAsia="de-DE"/>
        </w:rPr>
        <w:t>Assessment</w:t>
      </w:r>
      <w:r w:rsidR="00DA0D20" w:rsidRPr="00FD453E">
        <w:rPr>
          <w:rFonts w:eastAsia="Arial Unicode MS"/>
          <w:lang w:eastAsia="de-DE"/>
        </w:rPr>
        <w:t>: MNO-A’s agent classifies the s</w:t>
      </w:r>
      <w:r w:rsidR="00800A0B">
        <w:rPr>
          <w:rFonts w:eastAsia="Arial Unicode MS"/>
          <w:lang w:eastAsia="de-DE"/>
        </w:rPr>
        <w:t>ituation</w:t>
      </w:r>
      <w:r w:rsidR="00DA0D20" w:rsidRPr="00FD453E">
        <w:rPr>
          <w:rFonts w:eastAsia="Arial Unicode MS"/>
          <w:lang w:eastAsia="de-DE"/>
        </w:rPr>
        <w:t xml:space="preserve"> as a disaster event and enters emergency fallback mode.</w:t>
      </w:r>
    </w:p>
    <w:p w14:paraId="5F7F5AE0" w14:textId="44BA3A96" w:rsidR="00DA0D20" w:rsidRPr="00FD453E" w:rsidRDefault="00913C91" w:rsidP="00913C91">
      <w:pPr>
        <w:rPr>
          <w:rFonts w:eastAsia="Arial Unicode MS"/>
          <w:lang w:eastAsia="de-DE"/>
        </w:rPr>
      </w:pPr>
      <w:r>
        <w:rPr>
          <w:rFonts w:eastAsia="Arial Unicode MS"/>
          <w:lang w:eastAsia="de-DE"/>
        </w:rPr>
        <w:t xml:space="preserve">3. </w:t>
      </w:r>
      <w:r w:rsidR="00DA0D20" w:rsidRPr="00455809">
        <w:rPr>
          <w:rFonts w:eastAsia="Arial Unicode MS"/>
          <w:lang w:eastAsia="de-DE"/>
        </w:rPr>
        <w:t xml:space="preserve">Discovery: MNO-A’s agent identifies </w:t>
      </w:r>
      <w:r w:rsidR="00800A0B" w:rsidRPr="00455809">
        <w:rPr>
          <w:rFonts w:eastAsia="Arial Unicode MS"/>
          <w:lang w:eastAsia="de-DE"/>
        </w:rPr>
        <w:t>neighbouring</w:t>
      </w:r>
      <w:r w:rsidR="00DA0D20" w:rsidRPr="00455809">
        <w:rPr>
          <w:rFonts w:eastAsia="Arial Unicode MS"/>
          <w:lang w:eastAsia="de-DE"/>
        </w:rPr>
        <w:t xml:space="preserve"> MNOs with viable coverage (e.g., MNO-B)</w:t>
      </w:r>
      <w:r w:rsidR="00E133E1">
        <w:rPr>
          <w:rFonts w:eastAsia="Arial Unicode MS"/>
          <w:lang w:eastAsia="de-DE"/>
        </w:rPr>
        <w:t xml:space="preserve">. </w:t>
      </w:r>
      <w:r w:rsidR="00E133E1">
        <w:t xml:space="preserve">This is achieved through existing broadcast PLMN identifiers, known inter-PLMN relationships, and roaming capability information. The agent determines which </w:t>
      </w:r>
      <w:r w:rsidR="00BB69FE">
        <w:t>neighbouring</w:t>
      </w:r>
      <w:r w:rsidR="00E133E1">
        <w:t xml:space="preserve"> MNOs are potentially able to provide fallback connectivity to the affected subscribers of MNO-A.</w:t>
      </w:r>
    </w:p>
    <w:p w14:paraId="33CE3125" w14:textId="585E5F1E" w:rsidR="00DA0D20" w:rsidRPr="00FD453E" w:rsidRDefault="00913C91" w:rsidP="00913C91">
      <w:pPr>
        <w:rPr>
          <w:rFonts w:eastAsia="Arial Unicode MS"/>
          <w:lang w:eastAsia="de-DE"/>
        </w:rPr>
      </w:pPr>
      <w:r>
        <w:rPr>
          <w:rFonts w:eastAsia="Arial Unicode MS"/>
          <w:bCs/>
          <w:lang w:eastAsia="de-DE"/>
        </w:rPr>
        <w:t xml:space="preserve">4. </w:t>
      </w:r>
      <w:r w:rsidR="00DA0D20" w:rsidRPr="00FD453E">
        <w:rPr>
          <w:rFonts w:eastAsia="Arial Unicode MS"/>
          <w:bCs/>
          <w:lang w:eastAsia="de-DE"/>
        </w:rPr>
        <w:t>Negotiation</w:t>
      </w:r>
      <w:r w:rsidR="00DA0D20" w:rsidRPr="00FD453E">
        <w:rPr>
          <w:rFonts w:eastAsia="Arial Unicode MS"/>
          <w:lang w:eastAsia="de-DE"/>
        </w:rPr>
        <w:t xml:space="preserve">: </w:t>
      </w:r>
      <w:r>
        <w:rPr>
          <w:rFonts w:eastAsia="Arial Unicode MS"/>
          <w:lang w:eastAsia="de-DE"/>
        </w:rPr>
        <w:t>t</w:t>
      </w:r>
      <w:r w:rsidR="00DA0D20" w:rsidRPr="00FD453E">
        <w:rPr>
          <w:rFonts w:eastAsia="Arial Unicode MS"/>
          <w:lang w:eastAsia="de-DE"/>
        </w:rPr>
        <w:t>he agents of MNO-A and MNO-B communicate</w:t>
      </w:r>
      <w:r w:rsidR="001F4E49">
        <w:rPr>
          <w:rFonts w:eastAsia="Arial Unicode MS"/>
          <w:lang w:eastAsia="de-DE"/>
        </w:rPr>
        <w:t xml:space="preserve"> </w:t>
      </w:r>
      <w:r w:rsidR="00DA0D20" w:rsidRPr="00FD453E">
        <w:rPr>
          <w:rFonts w:eastAsia="Arial Unicode MS"/>
          <w:lang w:eastAsia="de-DE"/>
        </w:rPr>
        <w:t xml:space="preserve">securely to </w:t>
      </w:r>
      <w:r w:rsidR="001F4E49">
        <w:rPr>
          <w:rFonts w:eastAsia="Arial Unicode MS"/>
          <w:lang w:eastAsia="de-DE"/>
        </w:rPr>
        <w:t xml:space="preserve">initiate context-aware </w:t>
      </w:r>
      <w:r w:rsidR="00DA0D20" w:rsidRPr="00FD453E">
        <w:rPr>
          <w:rFonts w:eastAsia="Arial Unicode MS"/>
          <w:lang w:eastAsia="de-DE"/>
        </w:rPr>
        <w:t>negotiat</w:t>
      </w:r>
      <w:r w:rsidR="001F4E49">
        <w:rPr>
          <w:rFonts w:eastAsia="Arial Unicode MS"/>
          <w:lang w:eastAsia="de-DE"/>
        </w:rPr>
        <w:t>ion for</w:t>
      </w:r>
      <w:r w:rsidR="00DA0D20" w:rsidRPr="00FD453E">
        <w:rPr>
          <w:rFonts w:eastAsia="Arial Unicode MS"/>
          <w:lang w:eastAsia="de-DE"/>
        </w:rPr>
        <w:t xml:space="preserve"> temporary service provisioning, including</w:t>
      </w:r>
      <w:r w:rsidR="00DA0D20">
        <w:rPr>
          <w:rFonts w:eastAsia="Arial Unicode MS"/>
          <w:lang w:eastAsia="de-DE"/>
        </w:rPr>
        <w:t>, e.g.</w:t>
      </w:r>
      <w:r w:rsidR="00DA0D20" w:rsidRPr="00FD453E">
        <w:rPr>
          <w:rFonts w:eastAsia="Arial Unicode MS"/>
          <w:lang w:eastAsia="de-DE"/>
        </w:rPr>
        <w:t>:</w:t>
      </w:r>
    </w:p>
    <w:p w14:paraId="08403641" w14:textId="29B44AE0" w:rsidR="00DA0D20" w:rsidRDefault="00DA0D20" w:rsidP="00913C91">
      <w:pPr>
        <w:pStyle w:val="ListParagraph"/>
        <w:numPr>
          <w:ilvl w:val="0"/>
          <w:numId w:val="7"/>
        </w:numPr>
        <w:ind w:leftChars="0"/>
        <w:rPr>
          <w:rFonts w:eastAsia="Arial Unicode MS"/>
          <w:lang w:eastAsia="de-DE"/>
        </w:rPr>
      </w:pPr>
      <w:r w:rsidRPr="00913C91">
        <w:rPr>
          <w:rFonts w:eastAsia="Arial Unicode MS"/>
          <w:lang w:eastAsia="de-DE"/>
        </w:rPr>
        <w:t>Authentication policies for roaming</w:t>
      </w:r>
      <w:r w:rsidR="00913C91">
        <w:rPr>
          <w:rFonts w:eastAsia="Arial Unicode MS"/>
          <w:lang w:eastAsia="de-DE"/>
        </w:rPr>
        <w:t>,</w:t>
      </w:r>
    </w:p>
    <w:p w14:paraId="04A941E7" w14:textId="5021F380" w:rsidR="001F4E49" w:rsidRPr="00913C91" w:rsidRDefault="001F4E49" w:rsidP="00913C91">
      <w:pPr>
        <w:pStyle w:val="ListParagraph"/>
        <w:numPr>
          <w:ilvl w:val="0"/>
          <w:numId w:val="7"/>
        </w:numPr>
        <w:ind w:leftChars="0"/>
        <w:rPr>
          <w:rFonts w:eastAsia="Arial Unicode MS"/>
          <w:lang w:eastAsia="de-DE"/>
        </w:rPr>
      </w:pPr>
      <w:r>
        <w:rPr>
          <w:rFonts w:eastAsia="Arial Unicode MS"/>
          <w:lang w:eastAsia="de-DE"/>
        </w:rPr>
        <w:t>Resource availability,</w:t>
      </w:r>
    </w:p>
    <w:p w14:paraId="226E1EFA" w14:textId="5776C7C0" w:rsidR="00DA0D20" w:rsidRPr="00913C91" w:rsidRDefault="00DA0D20" w:rsidP="00913C91">
      <w:pPr>
        <w:pStyle w:val="ListParagraph"/>
        <w:numPr>
          <w:ilvl w:val="0"/>
          <w:numId w:val="7"/>
        </w:numPr>
        <w:ind w:leftChars="0"/>
        <w:rPr>
          <w:rFonts w:eastAsia="Arial Unicode MS"/>
          <w:lang w:eastAsia="de-DE"/>
        </w:rPr>
      </w:pPr>
      <w:r w:rsidRPr="00913C91">
        <w:rPr>
          <w:rFonts w:eastAsia="Arial Unicode MS"/>
          <w:lang w:eastAsia="de-DE"/>
        </w:rPr>
        <w:t>QoS limits</w:t>
      </w:r>
      <w:r w:rsidR="00905522">
        <w:rPr>
          <w:rFonts w:eastAsia="Arial Unicode MS"/>
          <w:lang w:eastAsia="de-DE"/>
        </w:rPr>
        <w:t>,</w:t>
      </w:r>
    </w:p>
    <w:p w14:paraId="75A71B9B" w14:textId="588F39A5" w:rsidR="00DA0D20" w:rsidRPr="00913C91" w:rsidRDefault="001F4E49" w:rsidP="00913C91">
      <w:pPr>
        <w:pStyle w:val="ListParagraph"/>
        <w:numPr>
          <w:ilvl w:val="0"/>
          <w:numId w:val="7"/>
        </w:numPr>
        <w:ind w:leftChars="0"/>
        <w:rPr>
          <w:rFonts w:eastAsia="Arial Unicode MS"/>
          <w:lang w:eastAsia="de-DE"/>
        </w:rPr>
      </w:pPr>
      <w:r>
        <w:rPr>
          <w:rFonts w:eastAsia="Arial Unicode MS"/>
          <w:lang w:eastAsia="de-DE"/>
        </w:rPr>
        <w:t>T</w:t>
      </w:r>
      <w:r w:rsidR="00DA0D20" w:rsidRPr="00913C91">
        <w:rPr>
          <w:rFonts w:eastAsia="Arial Unicode MS"/>
          <w:lang w:eastAsia="de-DE"/>
        </w:rPr>
        <w:t>raffic prioritization</w:t>
      </w:r>
      <w:r w:rsidR="00800A0B">
        <w:rPr>
          <w:rFonts w:eastAsia="Arial Unicode MS"/>
          <w:lang w:eastAsia="de-DE"/>
        </w:rPr>
        <w:t>,</w:t>
      </w:r>
    </w:p>
    <w:p w14:paraId="26DB11C1" w14:textId="5E806DF6" w:rsidR="00DA0D20" w:rsidRDefault="00DA0D20" w:rsidP="00913C91">
      <w:pPr>
        <w:pStyle w:val="ListParagraph"/>
        <w:numPr>
          <w:ilvl w:val="0"/>
          <w:numId w:val="7"/>
        </w:numPr>
        <w:ind w:leftChars="0"/>
        <w:rPr>
          <w:rFonts w:eastAsia="Arial Unicode MS"/>
          <w:lang w:eastAsia="de-DE"/>
        </w:rPr>
      </w:pPr>
      <w:r w:rsidRPr="00913C91">
        <w:rPr>
          <w:rFonts w:eastAsia="Arial Unicode MS"/>
          <w:lang w:eastAsia="de-DE"/>
        </w:rPr>
        <w:t>Duration and area of service support</w:t>
      </w:r>
      <w:r w:rsidR="00800A0B">
        <w:rPr>
          <w:rFonts w:eastAsia="Arial Unicode MS"/>
          <w:lang w:eastAsia="de-DE"/>
        </w:rPr>
        <w:t>.</w:t>
      </w:r>
    </w:p>
    <w:p w14:paraId="000753CF" w14:textId="29CC929D" w:rsidR="001F4E49" w:rsidRPr="00913C91" w:rsidRDefault="001F4E49" w:rsidP="00CA5F93">
      <w:pPr>
        <w:rPr>
          <w:rFonts w:eastAsia="Arial Unicode MS"/>
          <w:lang w:eastAsia="de-DE"/>
        </w:rPr>
      </w:pPr>
      <w:r w:rsidRPr="001F4E49">
        <w:rPr>
          <w:rFonts w:eastAsia="Arial Unicode MS"/>
          <w:lang w:eastAsia="de-DE"/>
        </w:rPr>
        <w:t>The agents coordinate these parameters autonomously and securely, reducing reliance on static configurations and enabling faster service continuity under extreme conditions.</w:t>
      </w:r>
    </w:p>
    <w:p w14:paraId="3D44EA1C" w14:textId="44A514DA" w:rsidR="00DA0D20" w:rsidRPr="00FD453E" w:rsidRDefault="00800A0B" w:rsidP="00913C91">
      <w:pPr>
        <w:rPr>
          <w:rFonts w:eastAsia="Arial Unicode MS"/>
          <w:lang w:eastAsia="de-DE"/>
        </w:rPr>
      </w:pPr>
      <w:r>
        <w:rPr>
          <w:rFonts w:eastAsia="Arial Unicode MS"/>
          <w:bCs/>
          <w:lang w:eastAsia="de-DE"/>
        </w:rPr>
        <w:t xml:space="preserve">5. </w:t>
      </w:r>
      <w:r w:rsidR="00DA0D20" w:rsidRPr="00FD453E">
        <w:rPr>
          <w:rFonts w:eastAsia="Arial Unicode MS"/>
          <w:bCs/>
          <w:lang w:eastAsia="de-DE"/>
        </w:rPr>
        <w:t>Provisioning</w:t>
      </w:r>
      <w:r w:rsidR="00DA0D20" w:rsidRPr="00FD453E">
        <w:rPr>
          <w:rFonts w:eastAsia="Arial Unicode MS"/>
          <w:lang w:eastAsia="de-DE"/>
        </w:rPr>
        <w:t xml:space="preserve">: MNO-B’s agent activates </w:t>
      </w:r>
      <w:r w:rsidR="00671F6C" w:rsidRPr="00671F6C">
        <w:rPr>
          <w:rFonts w:eastAsia="Arial Unicode MS"/>
          <w:lang w:eastAsia="de-DE"/>
        </w:rPr>
        <w:t xml:space="preserve">network </w:t>
      </w:r>
      <w:r w:rsidR="00671F6C">
        <w:rPr>
          <w:rFonts w:eastAsia="Arial Unicode MS"/>
          <w:lang w:eastAsia="de-DE"/>
        </w:rPr>
        <w:t xml:space="preserve">resource and </w:t>
      </w:r>
      <w:r w:rsidR="00671F6C" w:rsidRPr="00671F6C">
        <w:rPr>
          <w:rFonts w:eastAsia="Arial Unicode MS"/>
          <w:lang w:eastAsia="de-DE"/>
        </w:rPr>
        <w:t>capabilities to support temporary access for MNO-A subscribers under disaster conditions</w:t>
      </w:r>
      <w:r w:rsidR="00671F6C">
        <w:rPr>
          <w:rFonts w:eastAsia="Arial Unicode MS"/>
          <w:lang w:eastAsia="de-DE"/>
        </w:rPr>
        <w:t xml:space="preserve"> to provide f</w:t>
      </w:r>
      <w:r w:rsidR="00671F6C">
        <w:t>allback connectivity based on the outcome of inter-agent negotiation.</w:t>
      </w:r>
      <w:r w:rsidR="00671F6C" w:rsidRPr="00671F6C">
        <w:rPr>
          <w:rFonts w:eastAsia="Arial Unicode MS"/>
          <w:lang w:eastAsia="de-DE"/>
        </w:rPr>
        <w:t xml:space="preserve"> </w:t>
      </w:r>
    </w:p>
    <w:p w14:paraId="17D61B93" w14:textId="1517BF91" w:rsidR="00DA0D20" w:rsidRPr="00FD453E" w:rsidRDefault="00800A0B" w:rsidP="00913C91">
      <w:pPr>
        <w:rPr>
          <w:rFonts w:eastAsia="Arial Unicode MS"/>
          <w:lang w:eastAsia="de-DE"/>
        </w:rPr>
      </w:pPr>
      <w:r>
        <w:rPr>
          <w:rFonts w:eastAsia="Arial Unicode MS"/>
          <w:bCs/>
          <w:lang w:eastAsia="de-DE"/>
        </w:rPr>
        <w:t xml:space="preserve">6. </w:t>
      </w:r>
      <w:r w:rsidR="00DA0D20" w:rsidRPr="00FD453E">
        <w:rPr>
          <w:rFonts w:eastAsia="Arial Unicode MS"/>
          <w:bCs/>
          <w:lang w:eastAsia="de-DE"/>
        </w:rPr>
        <w:t>Connection</w:t>
      </w:r>
      <w:r w:rsidR="00DA0D20" w:rsidRPr="00FD453E">
        <w:rPr>
          <w:rFonts w:eastAsia="Arial Unicode MS"/>
          <w:lang w:eastAsia="de-DE"/>
        </w:rPr>
        <w:t xml:space="preserve">: </w:t>
      </w:r>
      <w:r>
        <w:rPr>
          <w:rFonts w:eastAsia="Arial Unicode MS"/>
          <w:lang w:eastAsia="de-DE"/>
        </w:rPr>
        <w:t>a</w:t>
      </w:r>
      <w:r w:rsidR="00DA0D20" w:rsidRPr="00FD453E">
        <w:rPr>
          <w:rFonts w:eastAsia="Arial Unicode MS"/>
          <w:lang w:eastAsia="de-DE"/>
        </w:rPr>
        <w:t>ffected UEs of MNO-A attach via MNO-B’s infrastructure and gain access to predefined emergency services.</w:t>
      </w:r>
    </w:p>
    <w:p w14:paraId="21FA47D7" w14:textId="074C94AE" w:rsidR="00DA0D20" w:rsidRPr="00DA0D20" w:rsidRDefault="00800A0B">
      <w:pPr>
        <w:rPr>
          <w:rFonts w:eastAsia="SimSun"/>
          <w:lang w:eastAsia="zh-CN"/>
        </w:rPr>
      </w:pPr>
      <w:r>
        <w:rPr>
          <w:rFonts w:eastAsia="Arial Unicode MS"/>
          <w:bCs/>
          <w:lang w:eastAsia="de-DE"/>
        </w:rPr>
        <w:lastRenderedPageBreak/>
        <w:t xml:space="preserve">7. </w:t>
      </w:r>
      <w:r w:rsidR="0007307F">
        <w:rPr>
          <w:rFonts w:eastAsia="Arial Unicode MS"/>
          <w:bCs/>
          <w:lang w:eastAsia="de-DE"/>
        </w:rPr>
        <w:t>Supervision</w:t>
      </w:r>
      <w:r w:rsidR="00DA0D20" w:rsidRPr="00FD453E">
        <w:rPr>
          <w:rFonts w:eastAsia="Arial Unicode MS"/>
          <w:lang w:eastAsia="de-DE"/>
        </w:rPr>
        <w:t xml:space="preserve">: </w:t>
      </w:r>
      <w:r>
        <w:rPr>
          <w:rFonts w:eastAsia="Arial Unicode MS"/>
          <w:lang w:eastAsia="de-DE"/>
        </w:rPr>
        <w:t>b</w:t>
      </w:r>
      <w:r w:rsidR="00DA0D20" w:rsidRPr="00FD453E">
        <w:rPr>
          <w:rFonts w:eastAsia="Arial Unicode MS"/>
          <w:lang w:eastAsia="de-DE"/>
        </w:rPr>
        <w:t>oth agents</w:t>
      </w:r>
      <w:r w:rsidR="0007307F">
        <w:rPr>
          <w:rFonts w:eastAsia="Arial Unicode MS"/>
          <w:lang w:eastAsia="de-DE"/>
        </w:rPr>
        <w:t xml:space="preserve"> </w:t>
      </w:r>
      <w:r w:rsidR="0007307F">
        <w:t>coordinate to supervise the ongoing registration status, session continuity, and policy adherence for disaster-roaming UEs. This includes verifying that UEs remain authorized, service conditions are maintained, and that the roaming session can be sustained or handed back to the home network once available.</w:t>
      </w:r>
      <w:r w:rsidR="00DA0D20" w:rsidRPr="00FD453E">
        <w:rPr>
          <w:rFonts w:eastAsia="Arial Unicode MS"/>
          <w:lang w:eastAsia="de-DE"/>
        </w:rPr>
        <w:t xml:space="preserve"> </w:t>
      </w:r>
    </w:p>
    <w:p w14:paraId="1955D4BD" w14:textId="77777777" w:rsidR="000C2DF9" w:rsidRDefault="00DD3211">
      <w:pPr>
        <w:pStyle w:val="Heading3"/>
      </w:pPr>
      <w:bookmarkStart w:id="61" w:name="_Toc355779207"/>
      <w:bookmarkStart w:id="62" w:name="_Toc354586745"/>
      <w:bookmarkStart w:id="63" w:name="_Toc354590104"/>
      <w:bookmarkEnd w:id="61"/>
      <w:bookmarkEnd w:id="62"/>
      <w:bookmarkEnd w:id="63"/>
      <w:r>
        <w:rPr>
          <w:rFonts w:eastAsia="SimSun" w:hint="eastAsia"/>
          <w:lang w:val="en-US" w:eastAsia="zh-CN"/>
        </w:rPr>
        <w:t>6</w:t>
      </w:r>
      <w:r>
        <w:t>.</w:t>
      </w:r>
      <w:r>
        <w:rPr>
          <w:rFonts w:eastAsia="SimSun" w:hint="eastAsia"/>
          <w:lang w:val="en-US" w:eastAsia="zh-CN"/>
        </w:rPr>
        <w:t>x</w:t>
      </w:r>
      <w:r>
        <w:t>.4</w:t>
      </w:r>
      <w:r>
        <w:tab/>
        <w:t>Post-conditions</w:t>
      </w:r>
    </w:p>
    <w:p w14:paraId="3D9F9973" w14:textId="77777777" w:rsidR="00800A0B" w:rsidRPr="00FD453E" w:rsidRDefault="00800A0B" w:rsidP="00800A0B">
      <w:pPr>
        <w:widowControl w:val="0"/>
        <w:numPr>
          <w:ilvl w:val="0"/>
          <w:numId w:val="9"/>
        </w:numPr>
        <w:tabs>
          <w:tab w:val="left" w:pos="1100"/>
        </w:tabs>
        <w:autoSpaceDE w:val="0"/>
        <w:autoSpaceDN w:val="0"/>
        <w:adjustRightInd w:val="0"/>
        <w:spacing w:after="0"/>
        <w:rPr>
          <w:rFonts w:eastAsia="Arial Unicode MS"/>
          <w:lang w:eastAsia="de-DE"/>
        </w:rPr>
      </w:pPr>
      <w:r w:rsidRPr="00FD453E">
        <w:rPr>
          <w:rFonts w:eastAsia="Arial Unicode MS"/>
          <w:lang w:eastAsia="de-DE"/>
        </w:rPr>
        <w:t>MNO-A subscribers in the affected area are temporarily connected via MNO-B’s network infrastructure and have access to limited emergency services.</w:t>
      </w:r>
    </w:p>
    <w:p w14:paraId="2ECEB841" w14:textId="77777777" w:rsidR="00800A0B" w:rsidRPr="00FD453E" w:rsidRDefault="00800A0B" w:rsidP="00800A0B">
      <w:pPr>
        <w:widowControl w:val="0"/>
        <w:numPr>
          <w:ilvl w:val="0"/>
          <w:numId w:val="9"/>
        </w:numPr>
        <w:tabs>
          <w:tab w:val="left" w:pos="1100"/>
        </w:tabs>
        <w:autoSpaceDE w:val="0"/>
        <w:autoSpaceDN w:val="0"/>
        <w:adjustRightInd w:val="0"/>
        <w:spacing w:after="0"/>
        <w:rPr>
          <w:rFonts w:eastAsia="Arial Unicode MS"/>
          <w:lang w:eastAsia="de-DE"/>
        </w:rPr>
      </w:pPr>
      <w:r w:rsidRPr="00FD453E">
        <w:rPr>
          <w:rFonts w:eastAsia="Arial Unicode MS"/>
          <w:lang w:eastAsia="de-DE"/>
        </w:rPr>
        <w:t>Service is maintained until MNO-A restores infrastructure or the disaster scenario ends.</w:t>
      </w:r>
    </w:p>
    <w:p w14:paraId="0BA4C94A" w14:textId="4BE723CB" w:rsidR="0007307F" w:rsidRPr="008E5118" w:rsidRDefault="0007307F" w:rsidP="005A7993">
      <w:pPr>
        <w:widowControl w:val="0"/>
        <w:numPr>
          <w:ilvl w:val="0"/>
          <w:numId w:val="9"/>
        </w:numPr>
        <w:tabs>
          <w:tab w:val="left" w:pos="1100"/>
        </w:tabs>
        <w:autoSpaceDE w:val="0"/>
        <w:autoSpaceDN w:val="0"/>
        <w:adjustRightInd w:val="0"/>
        <w:spacing w:after="0"/>
        <w:rPr>
          <w:rFonts w:eastAsia="SimSun"/>
          <w:lang w:val="en-US" w:eastAsia="zh-CN"/>
        </w:rPr>
      </w:pPr>
      <w:r>
        <w:t>Inter-PLMN agent coordination results in finalized policy decisions and access outcomes that are traceable and compliant with operator-defined trust framework.</w:t>
      </w:r>
    </w:p>
    <w:p w14:paraId="02034181" w14:textId="77777777" w:rsidR="000C2DF9" w:rsidRDefault="00DD3211">
      <w:pPr>
        <w:pStyle w:val="Heading3"/>
      </w:pPr>
      <w:bookmarkStart w:id="64" w:name="_Toc355779209"/>
      <w:bookmarkStart w:id="65" w:name="_Toc354586747"/>
      <w:bookmarkStart w:id="66" w:name="_Toc354590106"/>
      <w:bookmarkEnd w:id="64"/>
      <w:bookmarkEnd w:id="65"/>
      <w:bookmarkEnd w:id="66"/>
      <w:r>
        <w:rPr>
          <w:rFonts w:eastAsia="SimSun" w:hint="eastAsia"/>
          <w:lang w:val="en-US" w:eastAsia="zh-CN"/>
        </w:rPr>
        <w:t>6.x</w:t>
      </w:r>
      <w:r>
        <w:t>.5</w:t>
      </w:r>
      <w:r>
        <w:tab/>
        <w:t>Existing features partly or fully covering the use case functionality</w:t>
      </w:r>
    </w:p>
    <w:p w14:paraId="28C72B95" w14:textId="22E2CF6D" w:rsidR="00000CA6" w:rsidRPr="003B579F" w:rsidRDefault="00000CA6" w:rsidP="00000CA6">
      <w:pPr>
        <w:widowControl w:val="0"/>
        <w:numPr>
          <w:ilvl w:val="0"/>
          <w:numId w:val="11"/>
        </w:numPr>
        <w:tabs>
          <w:tab w:val="left" w:pos="1100"/>
        </w:tabs>
        <w:autoSpaceDE w:val="0"/>
        <w:autoSpaceDN w:val="0"/>
        <w:adjustRightInd w:val="0"/>
        <w:spacing w:after="0"/>
        <w:rPr>
          <w:rFonts w:eastAsia="Arial Unicode MS"/>
          <w:lang w:eastAsia="de-DE"/>
        </w:rPr>
      </w:pPr>
      <w:r w:rsidRPr="003B579F">
        <w:rPr>
          <w:rFonts w:eastAsia="Arial Unicode MS"/>
          <w:bCs/>
          <w:lang w:eastAsia="de-DE"/>
        </w:rPr>
        <w:t>3GPP TS 23.501 / TS 23.502</w:t>
      </w:r>
      <w:r w:rsidRPr="003B579F">
        <w:rPr>
          <w:rFonts w:eastAsia="Arial Unicode MS"/>
          <w:lang w:eastAsia="de-DE"/>
        </w:rPr>
        <w:t xml:space="preserve">: </w:t>
      </w:r>
      <w:r>
        <w:rPr>
          <w:rFonts w:eastAsia="Arial Unicode MS"/>
          <w:lang w:eastAsia="de-DE"/>
        </w:rPr>
        <w:t>s</w:t>
      </w:r>
      <w:r w:rsidRPr="003B579F">
        <w:rPr>
          <w:rFonts w:eastAsia="Arial Unicode MS"/>
          <w:lang w:eastAsia="de-DE"/>
        </w:rPr>
        <w:t>upport for inter-PLMN roaming and user equipment registration in visited PLMNs.</w:t>
      </w:r>
    </w:p>
    <w:p w14:paraId="4F82C8E9" w14:textId="32FBDB53" w:rsidR="00000CA6" w:rsidRPr="003B579F" w:rsidRDefault="00000CA6" w:rsidP="00000CA6">
      <w:pPr>
        <w:widowControl w:val="0"/>
        <w:numPr>
          <w:ilvl w:val="0"/>
          <w:numId w:val="11"/>
        </w:numPr>
        <w:tabs>
          <w:tab w:val="left" w:pos="1100"/>
        </w:tabs>
        <w:autoSpaceDE w:val="0"/>
        <w:autoSpaceDN w:val="0"/>
        <w:adjustRightInd w:val="0"/>
        <w:spacing w:after="0"/>
        <w:rPr>
          <w:rFonts w:eastAsia="Arial Unicode MS"/>
          <w:lang w:eastAsia="de-DE"/>
        </w:rPr>
      </w:pPr>
      <w:r w:rsidRPr="003B579F">
        <w:rPr>
          <w:rFonts w:eastAsia="Arial Unicode MS"/>
          <w:bCs/>
          <w:lang w:eastAsia="de-DE"/>
        </w:rPr>
        <w:t>3GPP TS 24.193</w:t>
      </w:r>
      <w:r w:rsidRPr="003B579F">
        <w:rPr>
          <w:rFonts w:eastAsia="Arial Unicode MS"/>
          <w:lang w:eastAsia="de-DE"/>
        </w:rPr>
        <w:t>: Access Traffic Steering, Switching and Splitting (ATSSS)</w:t>
      </w:r>
      <w:r>
        <w:rPr>
          <w:rFonts w:eastAsia="Arial Unicode MS"/>
          <w:lang w:eastAsia="de-DE"/>
        </w:rPr>
        <w:t>:</w:t>
      </w:r>
      <w:r w:rsidRPr="003B579F">
        <w:rPr>
          <w:rFonts w:eastAsia="Arial Unicode MS"/>
          <w:lang w:eastAsia="de-DE"/>
        </w:rPr>
        <w:t xml:space="preserve"> </w:t>
      </w:r>
      <w:r>
        <w:rPr>
          <w:rFonts w:eastAsia="Arial Unicode MS"/>
          <w:lang w:eastAsia="de-DE"/>
        </w:rPr>
        <w:t xml:space="preserve">support </w:t>
      </w:r>
      <w:r w:rsidRPr="003B579F">
        <w:rPr>
          <w:rFonts w:eastAsia="Arial Unicode MS"/>
          <w:lang w:eastAsia="de-DE"/>
        </w:rPr>
        <w:t>for multi-access path management.</w:t>
      </w:r>
    </w:p>
    <w:p w14:paraId="1AD21A52" w14:textId="628909A4" w:rsidR="00000CA6" w:rsidRPr="00A87FAB" w:rsidRDefault="00000CA6" w:rsidP="00A87FAB">
      <w:pPr>
        <w:widowControl w:val="0"/>
        <w:numPr>
          <w:ilvl w:val="0"/>
          <w:numId w:val="11"/>
        </w:numPr>
        <w:tabs>
          <w:tab w:val="left" w:pos="1100"/>
        </w:tabs>
        <w:autoSpaceDE w:val="0"/>
        <w:autoSpaceDN w:val="0"/>
        <w:adjustRightInd w:val="0"/>
        <w:spacing w:after="0"/>
        <w:rPr>
          <w:rFonts w:eastAsia="SimSun"/>
          <w:lang w:eastAsia="zh-CN"/>
        </w:rPr>
      </w:pPr>
      <w:r w:rsidRPr="00A87FAB">
        <w:rPr>
          <w:rFonts w:eastAsia="Arial Unicode MS"/>
          <w:bCs/>
          <w:lang w:eastAsia="de-DE"/>
        </w:rPr>
        <w:t>GSMA NG.126</w:t>
      </w:r>
      <w:r w:rsidRPr="00A87FAB">
        <w:rPr>
          <w:rFonts w:eastAsia="Arial Unicode MS"/>
          <w:lang w:eastAsia="de-DE"/>
        </w:rPr>
        <w:t xml:space="preserve">: Support for national </w:t>
      </w:r>
      <w:r w:rsidR="00A637CB" w:rsidRPr="00A87FAB">
        <w:rPr>
          <w:rFonts w:eastAsia="Arial Unicode MS"/>
          <w:lang w:eastAsia="de-DE"/>
        </w:rPr>
        <w:t>r</w:t>
      </w:r>
      <w:r w:rsidRPr="00A87FAB">
        <w:rPr>
          <w:rFonts w:eastAsia="Arial Unicode MS"/>
          <w:lang w:eastAsia="de-DE"/>
        </w:rPr>
        <w:t xml:space="preserve">oaming and </w:t>
      </w:r>
      <w:r w:rsidR="00A637CB" w:rsidRPr="00A87FAB">
        <w:rPr>
          <w:rFonts w:eastAsia="Arial Unicode MS"/>
          <w:lang w:eastAsia="de-DE"/>
        </w:rPr>
        <w:t>n</w:t>
      </w:r>
      <w:r w:rsidRPr="00A87FAB">
        <w:rPr>
          <w:rFonts w:eastAsia="Arial Unicode MS"/>
          <w:lang w:eastAsia="de-DE"/>
        </w:rPr>
        <w:t xml:space="preserve">etwork </w:t>
      </w:r>
      <w:r w:rsidR="00A637CB" w:rsidRPr="00A87FAB">
        <w:rPr>
          <w:rFonts w:eastAsia="Arial Unicode MS"/>
          <w:lang w:eastAsia="de-DE"/>
        </w:rPr>
        <w:t>s</w:t>
      </w:r>
      <w:r w:rsidRPr="00A87FAB">
        <w:rPr>
          <w:rFonts w:eastAsia="Arial Unicode MS"/>
          <w:lang w:eastAsia="de-DE"/>
        </w:rPr>
        <w:t xml:space="preserve">haring for </w:t>
      </w:r>
      <w:r w:rsidR="00A637CB" w:rsidRPr="00A87FAB">
        <w:rPr>
          <w:rFonts w:eastAsia="Arial Unicode MS"/>
          <w:lang w:eastAsia="de-DE"/>
        </w:rPr>
        <w:t>d</w:t>
      </w:r>
      <w:r w:rsidRPr="00A87FAB">
        <w:rPr>
          <w:rFonts w:eastAsia="Arial Unicode MS"/>
          <w:lang w:eastAsia="de-DE"/>
        </w:rPr>
        <w:t xml:space="preserve">isaster </w:t>
      </w:r>
      <w:r w:rsidR="00A637CB" w:rsidRPr="00A87FAB">
        <w:rPr>
          <w:rFonts w:eastAsia="Arial Unicode MS"/>
          <w:lang w:eastAsia="de-DE"/>
        </w:rPr>
        <w:t>r</w:t>
      </w:r>
      <w:r w:rsidRPr="00A87FAB">
        <w:rPr>
          <w:rFonts w:eastAsia="Arial Unicode MS"/>
          <w:lang w:eastAsia="de-DE"/>
        </w:rPr>
        <w:t>esponse (mostly static or policy-based).</w:t>
      </w:r>
    </w:p>
    <w:p w14:paraId="33AB32EF" w14:textId="77777777" w:rsidR="000C2DF9" w:rsidRDefault="00DD3211">
      <w:pPr>
        <w:pStyle w:val="Heading3"/>
      </w:pPr>
      <w:r>
        <w:rPr>
          <w:rFonts w:eastAsia="SimSun" w:hint="eastAsia"/>
          <w:lang w:val="en-US" w:eastAsia="zh-CN"/>
        </w:rPr>
        <w:t>6.x</w:t>
      </w:r>
      <w:r>
        <w:t>.6</w:t>
      </w:r>
      <w:r>
        <w:tab/>
        <w:t>Potential New Requirements needed to support the use case</w:t>
      </w:r>
    </w:p>
    <w:p w14:paraId="4FAB8064" w14:textId="71F858F2" w:rsidR="007F7FF8" w:rsidRPr="008A0427" w:rsidRDefault="007F7FF8" w:rsidP="007F7FF8">
      <w:r w:rsidRPr="008A0427">
        <w:t xml:space="preserve">NOTE: The mention of AI capabilities such as AI </w:t>
      </w:r>
      <w:r w:rsidR="00DD1EF4">
        <w:t>A</w:t>
      </w:r>
      <w:r w:rsidRPr="008A0427">
        <w:t>gent doesn’t imply or preclude any architecture assumption or solutions.</w:t>
      </w:r>
    </w:p>
    <w:p w14:paraId="0C8BDF5E" w14:textId="1ECF0E51" w:rsidR="00E41C99" w:rsidDel="002569A8" w:rsidRDefault="00E41C99" w:rsidP="00E41C99">
      <w:pPr>
        <w:rPr>
          <w:del w:id="67" w:author="r1" w:date="2025-11-16T20:46:00Z"/>
          <w:rFonts w:eastAsia="Arial Unicode MS"/>
          <w:lang w:eastAsia="de-DE"/>
        </w:rPr>
      </w:pPr>
      <w:del w:id="68" w:author="r1" w:date="2025-11-16T20:46:00Z">
        <w:r w:rsidDel="002569A8">
          <w:delText xml:space="preserve">[PR 6.x.6-1] </w:delText>
        </w:r>
      </w:del>
      <w:del w:id="69" w:author="r1" w:date="2025-11-16T18:37:00Z">
        <w:r w:rsidDel="00CE36F6">
          <w:rPr>
            <w:rFonts w:eastAsia="Arial Unicode MS"/>
            <w:lang w:eastAsia="de-DE"/>
          </w:rPr>
          <w:delText>T</w:delText>
        </w:r>
      </w:del>
      <w:del w:id="70" w:author="r1" w:date="2025-11-16T20:46:00Z">
        <w:r w:rsidDel="002569A8">
          <w:rPr>
            <w:rFonts w:eastAsia="Arial Unicode MS"/>
            <w:lang w:eastAsia="de-DE"/>
          </w:rPr>
          <w:delText xml:space="preserve">he 6G </w:delText>
        </w:r>
      </w:del>
      <w:del w:id="71" w:author="r1" w:date="2025-11-16T19:01:00Z">
        <w:r w:rsidDel="008E1F59">
          <w:rPr>
            <w:rFonts w:eastAsia="Arial Unicode MS"/>
            <w:lang w:eastAsia="de-DE"/>
          </w:rPr>
          <w:delText>system</w:delText>
        </w:r>
      </w:del>
      <w:del w:id="72" w:author="r1" w:date="2025-11-16T20:46:00Z">
        <w:r w:rsidDel="002569A8">
          <w:rPr>
            <w:rFonts w:eastAsia="Arial Unicode MS"/>
            <w:lang w:eastAsia="de-DE"/>
          </w:rPr>
          <w:delText xml:space="preserve"> </w:delText>
        </w:r>
        <w:r w:rsidR="007F7FF8" w:rsidDel="002569A8">
          <w:rPr>
            <w:rFonts w:eastAsia="Arial Unicode MS"/>
            <w:lang w:eastAsia="de-DE"/>
          </w:rPr>
          <w:delText xml:space="preserve">shall be able to </w:delText>
        </w:r>
        <w:r w:rsidDel="002569A8">
          <w:rPr>
            <w:rFonts w:eastAsia="Arial Unicode MS"/>
            <w:lang w:eastAsia="de-DE"/>
          </w:rPr>
          <w:delText>s</w:delText>
        </w:r>
        <w:r w:rsidRPr="001827D1" w:rsidDel="002569A8">
          <w:rPr>
            <w:rFonts w:eastAsia="Arial Unicode MS"/>
            <w:lang w:eastAsia="de-DE"/>
          </w:rPr>
          <w:delText>upport</w:delText>
        </w:r>
        <w:r w:rsidR="007F7FF8" w:rsidDel="002569A8">
          <w:rPr>
            <w:rFonts w:eastAsia="Arial Unicode MS"/>
            <w:lang w:eastAsia="de-DE"/>
          </w:rPr>
          <w:delText xml:space="preserve"> </w:delText>
        </w:r>
        <w:r w:rsidR="007F7FF8" w:rsidRPr="00E44DB7" w:rsidDel="002569A8">
          <w:delText xml:space="preserve">mechanisms (e.g. AI capabilities such as AI </w:delText>
        </w:r>
        <w:r w:rsidR="00DD1EF4" w:rsidDel="002569A8">
          <w:delText>A</w:delText>
        </w:r>
        <w:r w:rsidR="007F7FF8" w:rsidRPr="00E44DB7" w:rsidDel="002569A8">
          <w:delText>gent)</w:delText>
        </w:r>
        <w:r w:rsidRPr="001827D1" w:rsidDel="002569A8">
          <w:rPr>
            <w:rFonts w:eastAsia="Arial Unicode MS"/>
            <w:lang w:eastAsia="de-DE"/>
          </w:rPr>
          <w:delText xml:space="preserve"> for </w:delText>
        </w:r>
        <w:r w:rsidR="007F7FF8" w:rsidDel="002569A8">
          <w:rPr>
            <w:rFonts w:eastAsia="Arial Unicode MS"/>
            <w:bCs/>
            <w:lang w:eastAsia="de-DE"/>
          </w:rPr>
          <w:delText>dynamic</w:delText>
        </w:r>
        <w:r w:rsidRPr="001827D1" w:rsidDel="002569A8">
          <w:rPr>
            <w:rFonts w:eastAsia="Arial Unicode MS"/>
            <w:bCs/>
            <w:lang w:eastAsia="de-DE"/>
          </w:rPr>
          <w:delText xml:space="preserve"> inter-PLMN negotiation</w:delText>
        </w:r>
        <w:r w:rsidRPr="001827D1" w:rsidDel="002569A8">
          <w:rPr>
            <w:rFonts w:eastAsia="Arial Unicode MS"/>
            <w:lang w:eastAsia="de-DE"/>
          </w:rPr>
          <w:delText xml:space="preserve"> of service level agreements under disaster-triggered fallback scenarios.</w:delText>
        </w:r>
      </w:del>
    </w:p>
    <w:p w14:paraId="3FC6504F" w14:textId="18ACB667" w:rsidR="00E41C99" w:rsidDel="002569A8" w:rsidRDefault="00E41C99" w:rsidP="00E41C99">
      <w:pPr>
        <w:rPr>
          <w:del w:id="73" w:author="r1" w:date="2025-11-16T20:46:00Z"/>
          <w:rFonts w:eastAsia="Arial Unicode MS"/>
          <w:lang w:eastAsia="de-DE"/>
        </w:rPr>
      </w:pPr>
      <w:del w:id="74" w:author="r1" w:date="2025-11-16T20:46:00Z">
        <w:r w:rsidDel="002569A8">
          <w:delText>[PR 6.x.6-</w:delText>
        </w:r>
        <w:r w:rsidDel="002569A8">
          <w:rPr>
            <w:rFonts w:eastAsia="SimSun" w:hint="eastAsia"/>
            <w:lang w:val="en-US" w:eastAsia="zh-CN"/>
          </w:rPr>
          <w:delText>2</w:delText>
        </w:r>
        <w:r w:rsidDel="002569A8">
          <w:delText xml:space="preserve">] </w:delText>
        </w:r>
      </w:del>
      <w:del w:id="75" w:author="r1" w:date="2025-11-16T18:37:00Z">
        <w:r w:rsidRPr="00E41C99" w:rsidDel="00CE36F6">
          <w:rPr>
            <w:rFonts w:eastAsia="Arial Unicode MS"/>
            <w:lang w:eastAsia="de-DE"/>
          </w:rPr>
          <w:delText>T</w:delText>
        </w:r>
      </w:del>
      <w:del w:id="76" w:author="r1" w:date="2025-11-16T20:46:00Z">
        <w:r w:rsidRPr="00E41C99" w:rsidDel="002569A8">
          <w:rPr>
            <w:rFonts w:eastAsia="Arial Unicode MS"/>
            <w:lang w:eastAsia="de-DE"/>
          </w:rPr>
          <w:delText xml:space="preserve">he 6G </w:delText>
        </w:r>
      </w:del>
      <w:del w:id="77" w:author="r1" w:date="2025-11-16T19:01:00Z">
        <w:r w:rsidRPr="00E41C99" w:rsidDel="008E1F59">
          <w:rPr>
            <w:rFonts w:eastAsia="Arial Unicode MS"/>
            <w:lang w:eastAsia="de-DE"/>
          </w:rPr>
          <w:delText>system</w:delText>
        </w:r>
      </w:del>
      <w:del w:id="78" w:author="r1" w:date="2025-11-16T20:46:00Z">
        <w:r w:rsidRPr="00E41C99" w:rsidDel="002569A8">
          <w:rPr>
            <w:rFonts w:eastAsia="Arial Unicode MS"/>
            <w:lang w:eastAsia="de-DE"/>
          </w:rPr>
          <w:delText xml:space="preserve"> </w:delText>
        </w:r>
        <w:r w:rsidR="007F7FF8" w:rsidDel="002569A8">
          <w:rPr>
            <w:rFonts w:eastAsia="Arial Unicode MS"/>
            <w:lang w:eastAsia="de-DE"/>
          </w:rPr>
          <w:delText xml:space="preserve">shall be able to </w:delText>
        </w:r>
        <w:r w:rsidRPr="00E41C99" w:rsidDel="002569A8">
          <w:rPr>
            <w:rFonts w:eastAsia="Arial Unicode MS"/>
            <w:lang w:eastAsia="de-DE"/>
          </w:rPr>
          <w:delText>provide capability for AI</w:delText>
        </w:r>
      </w:del>
      <w:del w:id="79" w:author="r1" w:date="2025-11-16T19:01:00Z">
        <w:r w:rsidRPr="00E41C99" w:rsidDel="008E1F59">
          <w:rPr>
            <w:rFonts w:eastAsia="Arial Unicode MS"/>
            <w:lang w:eastAsia="de-DE"/>
          </w:rPr>
          <w:delText>-native</w:delText>
        </w:r>
      </w:del>
      <w:del w:id="80" w:author="r1" w:date="2025-11-16T20:46:00Z">
        <w:r w:rsidRPr="00E41C99" w:rsidDel="002569A8">
          <w:rPr>
            <w:rFonts w:eastAsia="Arial Unicode MS"/>
            <w:lang w:eastAsia="de-DE"/>
          </w:rPr>
          <w:delText xml:space="preserve"> agent coordination to trigger, monitor, and terminate </w:delText>
        </w:r>
        <w:r w:rsidR="009C3C1E" w:rsidDel="002569A8">
          <w:rPr>
            <w:rFonts w:eastAsia="Arial Unicode MS"/>
            <w:lang w:eastAsia="de-DE"/>
          </w:rPr>
          <w:delText>network</w:delText>
        </w:r>
        <w:r w:rsidR="00DD1EF4" w:rsidDel="002569A8">
          <w:rPr>
            <w:rFonts w:eastAsia="Arial Unicode MS"/>
            <w:lang w:eastAsia="de-DE"/>
          </w:rPr>
          <w:delText xml:space="preserve"> services for users</w:delText>
        </w:r>
        <w:r w:rsidR="009C3C1E" w:rsidDel="002569A8">
          <w:rPr>
            <w:rFonts w:eastAsia="Arial Unicode MS"/>
            <w:lang w:eastAsia="de-DE"/>
          </w:rPr>
          <w:delText xml:space="preserve"> </w:delText>
        </w:r>
        <w:r w:rsidRPr="00E41C99" w:rsidDel="002569A8">
          <w:rPr>
            <w:rFonts w:eastAsia="Arial Unicode MS"/>
            <w:lang w:eastAsia="de-DE"/>
          </w:rPr>
          <w:delText xml:space="preserve">or roaming </w:delText>
        </w:r>
        <w:r w:rsidR="00393E40" w:rsidDel="002569A8">
          <w:rPr>
            <w:rFonts w:eastAsia="Arial Unicode MS"/>
            <w:lang w:eastAsia="de-DE"/>
          </w:rPr>
          <w:delText xml:space="preserve">autonomously </w:delText>
        </w:r>
        <w:r w:rsidRPr="00E41C99" w:rsidDel="002569A8">
          <w:rPr>
            <w:rFonts w:eastAsia="Arial Unicode MS"/>
            <w:lang w:eastAsia="de-DE"/>
          </w:rPr>
          <w:delText>without human intervention.</w:delText>
        </w:r>
      </w:del>
    </w:p>
    <w:p w14:paraId="2ED3C40B" w14:textId="21C691A2" w:rsidR="00E41C99" w:rsidRDefault="00E41C99" w:rsidP="00E41C99">
      <w:pPr>
        <w:rPr>
          <w:ins w:id="81" w:author="r1" w:date="2025-11-16T18:44:00Z"/>
          <w:rFonts w:eastAsia="Arial Unicode MS"/>
          <w:lang w:eastAsia="de-DE"/>
        </w:rPr>
      </w:pPr>
      <w:r>
        <w:t>[PR 6.x.6-</w:t>
      </w:r>
      <w:ins w:id="82" w:author="r1" w:date="2025-11-16T20:51:00Z">
        <w:r w:rsidR="002569A8">
          <w:t>1</w:t>
        </w:r>
      </w:ins>
      <w:del w:id="83" w:author="r1" w:date="2025-11-16T20:51:00Z">
        <w:r w:rsidDel="002569A8">
          <w:delText>3</w:delText>
        </w:r>
      </w:del>
      <w:r>
        <w:t xml:space="preserve">] </w:t>
      </w:r>
      <w:ins w:id="84" w:author="r1" w:date="2025-11-16T18:37:00Z">
        <w:r w:rsidR="00CE36F6">
          <w:t xml:space="preserve">Subject to regulatory requirements and operator policy, </w:t>
        </w:r>
      </w:ins>
      <w:del w:id="85" w:author="r1" w:date="2025-11-16T18:37:00Z">
        <w:r w:rsidDel="00CE36F6">
          <w:rPr>
            <w:rFonts w:eastAsia="Arial Unicode MS"/>
            <w:lang w:eastAsia="de-DE"/>
          </w:rPr>
          <w:delText>T</w:delText>
        </w:r>
      </w:del>
      <w:ins w:id="86" w:author="r1" w:date="2025-11-16T18:37:00Z">
        <w:r w:rsidR="00CE36F6">
          <w:rPr>
            <w:rFonts w:eastAsia="Arial Unicode MS"/>
            <w:lang w:eastAsia="de-DE"/>
          </w:rPr>
          <w:t>t</w:t>
        </w:r>
      </w:ins>
      <w:r>
        <w:rPr>
          <w:rFonts w:eastAsia="Arial Unicode MS"/>
          <w:lang w:eastAsia="de-DE"/>
        </w:rPr>
        <w:t xml:space="preserve">he 6G </w:t>
      </w:r>
      <w:ins w:id="87" w:author="r1" w:date="2025-11-16T19:01:00Z">
        <w:r w:rsidR="008E1F59">
          <w:rPr>
            <w:rFonts w:eastAsia="Arial Unicode MS"/>
            <w:lang w:eastAsia="de-DE"/>
          </w:rPr>
          <w:t>network</w:t>
        </w:r>
      </w:ins>
      <w:del w:id="88" w:author="r1" w:date="2025-11-16T19:01:00Z">
        <w:r w:rsidDel="008E1F59">
          <w:rPr>
            <w:rFonts w:eastAsia="Arial Unicode MS"/>
            <w:lang w:eastAsia="de-DE"/>
          </w:rPr>
          <w:delText>system</w:delText>
        </w:r>
      </w:del>
      <w:r>
        <w:rPr>
          <w:rFonts w:eastAsia="Arial Unicode MS"/>
          <w:lang w:eastAsia="de-DE"/>
        </w:rPr>
        <w:t xml:space="preserve"> </w:t>
      </w:r>
      <w:r w:rsidR="007F7FF8">
        <w:rPr>
          <w:rFonts w:eastAsia="Arial Unicode MS"/>
          <w:lang w:eastAsia="de-DE"/>
        </w:rPr>
        <w:t xml:space="preserve">shall be able to </w:t>
      </w:r>
      <w:r w:rsidR="00E7514A">
        <w:rPr>
          <w:rFonts w:eastAsia="Arial Unicode MS"/>
          <w:lang w:eastAsia="de-DE"/>
        </w:rPr>
        <w:t>s</w:t>
      </w:r>
      <w:r w:rsidR="00E7514A" w:rsidRPr="001827D1">
        <w:rPr>
          <w:rFonts w:eastAsia="Arial Unicode MS"/>
          <w:lang w:eastAsia="de-DE"/>
        </w:rPr>
        <w:t>upport</w:t>
      </w:r>
      <w:r w:rsidR="00E7514A">
        <w:rPr>
          <w:rFonts w:eastAsia="Arial Unicode MS"/>
          <w:lang w:eastAsia="de-DE"/>
        </w:rPr>
        <w:t xml:space="preserve"> </w:t>
      </w:r>
      <w:r w:rsidR="00E7514A" w:rsidRPr="00E44DB7">
        <w:t>mechanisms (e.g. AI capabilities such as AI agent)</w:t>
      </w:r>
      <w:r w:rsidR="00E7514A">
        <w:t xml:space="preserve"> </w:t>
      </w:r>
      <w:del w:id="89" w:author="r1" w:date="2025-11-16T20:44:00Z">
        <w:r w:rsidRPr="001827D1" w:rsidDel="002569A8">
          <w:rPr>
            <w:rFonts w:eastAsia="Arial Unicode MS"/>
            <w:lang w:eastAsia="de-DE"/>
          </w:rPr>
          <w:delText xml:space="preserve"> </w:delText>
        </w:r>
      </w:del>
      <w:r w:rsidR="009C3C1E" w:rsidRPr="009C3C1E">
        <w:rPr>
          <w:rFonts w:eastAsia="Arial Unicode MS"/>
          <w:lang w:eastAsia="de-DE"/>
        </w:rPr>
        <w:t>that enable inter-PLMN cooperation</w:t>
      </w:r>
      <w:ins w:id="90" w:author="r1" w:date="2025-11-16T20:45:00Z">
        <w:r w:rsidR="002569A8">
          <w:rPr>
            <w:rFonts w:eastAsia="Arial Unicode MS"/>
            <w:lang w:eastAsia="de-DE"/>
          </w:rPr>
          <w:t xml:space="preserve"> on disaster rec</w:t>
        </w:r>
      </w:ins>
      <w:ins w:id="91" w:author="r1" w:date="2025-11-16T20:46:00Z">
        <w:r w:rsidR="002569A8">
          <w:rPr>
            <w:rFonts w:eastAsia="Arial Unicode MS"/>
            <w:lang w:eastAsia="de-DE"/>
          </w:rPr>
          <w:t>overy</w:t>
        </w:r>
      </w:ins>
      <w:r w:rsidR="009C3C1E" w:rsidRPr="009C3C1E">
        <w:rPr>
          <w:rFonts w:eastAsia="Arial Unicode MS"/>
          <w:lang w:eastAsia="de-DE"/>
        </w:rPr>
        <w:t xml:space="preserve"> during emergency </w:t>
      </w:r>
      <w:del w:id="92" w:author="ShuangZHANG" w:date="2025-11-20T06:48:00Z">
        <w:r w:rsidR="009C3C1E" w:rsidRPr="00C453BC" w:rsidDel="00C453BC">
          <w:rPr>
            <w:rFonts w:eastAsia="Arial Unicode MS"/>
            <w:highlight w:val="green"/>
            <w:lang w:eastAsia="de-DE"/>
            <w:rPrChange w:id="93" w:author="ShuangZHANG" w:date="2025-11-20T06:49:00Z">
              <w:rPr>
                <w:rFonts w:eastAsia="Arial Unicode MS"/>
                <w:lang w:eastAsia="de-DE"/>
              </w:rPr>
            </w:rPrChange>
          </w:rPr>
          <w:delText>fallback</w:delText>
        </w:r>
        <w:r w:rsidR="009C3C1E" w:rsidRPr="009C3C1E" w:rsidDel="00C453BC">
          <w:rPr>
            <w:rFonts w:eastAsia="Arial Unicode MS"/>
            <w:lang w:eastAsia="de-DE"/>
          </w:rPr>
          <w:delText xml:space="preserve"> </w:delText>
        </w:r>
      </w:del>
      <w:r w:rsidR="009C3C1E" w:rsidRPr="009C3C1E">
        <w:rPr>
          <w:rFonts w:eastAsia="Arial Unicode MS"/>
          <w:lang w:eastAsia="de-DE"/>
        </w:rPr>
        <w:t>scenarios</w:t>
      </w:r>
      <w:del w:id="94" w:author="r1" w:date="2025-11-16T20:44:00Z">
        <w:r w:rsidR="009C3C1E" w:rsidRPr="009C3C1E" w:rsidDel="002569A8">
          <w:rPr>
            <w:rFonts w:eastAsia="Arial Unicode MS"/>
            <w:lang w:eastAsia="de-DE"/>
          </w:rPr>
          <w:delText xml:space="preserve">, </w:delText>
        </w:r>
      </w:del>
      <w:del w:id="95" w:author="r1" w:date="2025-11-16T20:45:00Z">
        <w:r w:rsidR="009C3C1E" w:rsidRPr="009C3C1E" w:rsidDel="002569A8">
          <w:rPr>
            <w:rFonts w:eastAsia="Arial Unicode MS"/>
            <w:lang w:eastAsia="de-DE"/>
          </w:rPr>
          <w:delText xml:space="preserve">including mechanisms for </w:delText>
        </w:r>
        <w:bookmarkStart w:id="96" w:name="_Hlk213254272"/>
        <w:r w:rsidR="009C3C1E" w:rsidRPr="009C3C1E" w:rsidDel="002569A8">
          <w:rPr>
            <w:rFonts w:eastAsia="Arial Unicode MS"/>
            <w:lang w:eastAsia="de-DE"/>
          </w:rPr>
          <w:delText>usage restrictions, and prioritization of emergency services</w:delText>
        </w:r>
      </w:del>
      <w:bookmarkEnd w:id="96"/>
      <w:r w:rsidRPr="001827D1">
        <w:rPr>
          <w:rFonts w:eastAsia="Arial Unicode MS"/>
          <w:lang w:eastAsia="de-DE"/>
        </w:rPr>
        <w:t>.</w:t>
      </w:r>
    </w:p>
    <w:p w14:paraId="7C038069" w14:textId="5E0E3FAC" w:rsidR="00CE36F6" w:rsidRDefault="00CE36F6" w:rsidP="00E41C99">
      <w:pPr>
        <w:rPr>
          <w:rFonts w:eastAsia="Arial Unicode MS"/>
          <w:lang w:eastAsia="zh-CN"/>
        </w:rPr>
      </w:pPr>
      <w:ins w:id="97" w:author="r1" w:date="2025-11-16T18:44:00Z">
        <w:r>
          <w:rPr>
            <w:rFonts w:eastAsia="Arial Unicode MS" w:hint="eastAsia"/>
            <w:lang w:eastAsia="zh-CN"/>
          </w:rPr>
          <w:t>N</w:t>
        </w:r>
        <w:r>
          <w:rPr>
            <w:rFonts w:eastAsia="Arial Unicode MS"/>
            <w:lang w:eastAsia="zh-CN"/>
          </w:rPr>
          <w:t>OTE</w:t>
        </w:r>
      </w:ins>
      <w:ins w:id="98" w:author="r1" w:date="2025-11-16T20:52:00Z">
        <w:r w:rsidR="008F2A4F">
          <w:rPr>
            <w:rFonts w:eastAsia="Arial Unicode MS"/>
            <w:lang w:eastAsia="zh-CN"/>
          </w:rPr>
          <w:t xml:space="preserve"> 1</w:t>
        </w:r>
      </w:ins>
      <w:ins w:id="99" w:author="r1" w:date="2025-11-16T18:44:00Z">
        <w:r>
          <w:rPr>
            <w:rFonts w:eastAsia="Arial Unicode MS"/>
            <w:lang w:eastAsia="zh-CN"/>
          </w:rPr>
          <w:t xml:space="preserve">: The actual </w:t>
        </w:r>
      </w:ins>
      <w:ins w:id="100" w:author="ShuangZHANG" w:date="2025-11-20T06:49:00Z">
        <w:r w:rsidR="00C453BC" w:rsidRPr="00C453BC">
          <w:rPr>
            <w:rFonts w:eastAsia="Arial Unicode MS"/>
            <w:highlight w:val="green"/>
            <w:lang w:eastAsia="zh-CN"/>
            <w:rPrChange w:id="101" w:author="ShuangZHANG" w:date="2025-11-20T06:49:00Z">
              <w:rPr>
                <w:rFonts w:eastAsia="Arial Unicode MS"/>
                <w:lang w:eastAsia="zh-CN"/>
              </w:rPr>
            </w:rPrChange>
          </w:rPr>
          <w:t>agreement of the</w:t>
        </w:r>
        <w:r w:rsidR="00C453BC">
          <w:rPr>
            <w:rFonts w:eastAsia="Arial Unicode MS"/>
            <w:lang w:eastAsia="zh-CN"/>
          </w:rPr>
          <w:t xml:space="preserve"> </w:t>
        </w:r>
      </w:ins>
      <w:ins w:id="102" w:author="r1" w:date="2025-11-16T18:44:00Z">
        <w:r>
          <w:rPr>
            <w:rFonts w:eastAsia="Arial Unicode MS"/>
            <w:lang w:eastAsia="zh-CN"/>
          </w:rPr>
          <w:t>inter-PLMN cooperation is out of scope of 3GPP</w:t>
        </w:r>
      </w:ins>
      <w:ins w:id="103" w:author="r1" w:date="2025-11-16T18:45:00Z">
        <w:r>
          <w:rPr>
            <w:rFonts w:eastAsia="Arial Unicode MS"/>
            <w:lang w:eastAsia="zh-CN"/>
          </w:rPr>
          <w:t>, and can be defined in other organizations like GSMA.</w:t>
        </w:r>
      </w:ins>
      <w:ins w:id="104" w:author="r2" w:date="2025-11-19T11:10:00Z">
        <w:r w:rsidR="008275BB">
          <w:rPr>
            <w:rFonts w:eastAsia="Arial Unicode MS"/>
            <w:lang w:eastAsia="zh-CN"/>
          </w:rPr>
          <w:t xml:space="preserve"> Example</w:t>
        </w:r>
      </w:ins>
      <w:ins w:id="105" w:author="ShuangZHANG" w:date="2025-11-20T06:49:00Z">
        <w:r w:rsidR="00C453BC">
          <w:rPr>
            <w:rFonts w:eastAsia="Arial Unicode MS"/>
            <w:lang w:eastAsia="zh-CN"/>
          </w:rPr>
          <w:t xml:space="preserve"> </w:t>
        </w:r>
        <w:r w:rsidR="00C453BC" w:rsidRPr="00C453BC">
          <w:rPr>
            <w:rFonts w:eastAsia="Arial Unicode MS"/>
            <w:highlight w:val="green"/>
            <w:lang w:eastAsia="zh-CN"/>
            <w:rPrChange w:id="106" w:author="ShuangZHANG" w:date="2025-11-20T06:49:00Z">
              <w:rPr>
                <w:rFonts w:eastAsia="Arial Unicode MS"/>
                <w:lang w:eastAsia="zh-CN"/>
              </w:rPr>
            </w:rPrChange>
          </w:rPr>
          <w:t>of the inter-PLMN cooperation</w:t>
        </w:r>
      </w:ins>
      <w:ins w:id="107" w:author="r2" w:date="2025-11-19T11:11:00Z">
        <w:r w:rsidR="008275BB">
          <w:rPr>
            <w:rFonts w:eastAsia="Arial Unicode MS"/>
            <w:lang w:eastAsia="zh-CN"/>
          </w:rPr>
          <w:t xml:space="preserve"> can be allowing one operator’s subscribers to temporally access the cooperat</w:t>
        </w:r>
      </w:ins>
      <w:ins w:id="108" w:author="r2" w:date="2025-11-19T11:15:00Z">
        <w:r w:rsidR="008275BB">
          <w:rPr>
            <w:rFonts w:eastAsia="Arial Unicode MS"/>
            <w:lang w:eastAsia="zh-CN"/>
          </w:rPr>
          <w:t>ing</w:t>
        </w:r>
      </w:ins>
      <w:ins w:id="109" w:author="r2" w:date="2025-11-19T11:11:00Z">
        <w:r w:rsidR="008275BB">
          <w:rPr>
            <w:rFonts w:eastAsia="Arial Unicode MS"/>
            <w:lang w:eastAsia="zh-CN"/>
          </w:rPr>
          <w:t xml:space="preserve"> operator’s network </w:t>
        </w:r>
      </w:ins>
      <w:ins w:id="110" w:author="r2" w:date="2025-11-19T11:16:00Z">
        <w:r w:rsidR="008275BB">
          <w:rPr>
            <w:rFonts w:eastAsia="Arial Unicode MS"/>
            <w:lang w:eastAsia="zh-CN"/>
          </w:rPr>
          <w:t xml:space="preserve">in the same region </w:t>
        </w:r>
      </w:ins>
      <w:ins w:id="111" w:author="r2" w:date="2025-11-19T11:11:00Z">
        <w:r w:rsidR="008275BB">
          <w:rPr>
            <w:rFonts w:eastAsia="Arial Unicode MS"/>
            <w:lang w:eastAsia="zh-CN"/>
          </w:rPr>
          <w:t>for b</w:t>
        </w:r>
      </w:ins>
      <w:ins w:id="112" w:author="r2" w:date="2025-11-19T11:12:00Z">
        <w:r w:rsidR="008275BB">
          <w:rPr>
            <w:rFonts w:eastAsia="Arial Unicode MS"/>
            <w:lang w:eastAsia="zh-CN"/>
          </w:rPr>
          <w:t>asic connect</w:t>
        </w:r>
      </w:ins>
      <w:ins w:id="113" w:author="r2" w:date="2025-11-19T11:14:00Z">
        <w:r w:rsidR="008275BB">
          <w:rPr>
            <w:rFonts w:eastAsia="Arial Unicode MS"/>
            <w:lang w:eastAsia="zh-CN"/>
          </w:rPr>
          <w:t>ivity</w:t>
        </w:r>
      </w:ins>
      <w:ins w:id="114" w:author="r2" w:date="2025-11-19T11:12:00Z">
        <w:r w:rsidR="008275BB">
          <w:rPr>
            <w:rFonts w:eastAsia="Arial Unicode MS"/>
            <w:lang w:eastAsia="zh-CN"/>
          </w:rPr>
          <w:t xml:space="preserve"> or </w:t>
        </w:r>
      </w:ins>
      <w:ins w:id="115" w:author="r2" w:date="2025-11-19T11:14:00Z">
        <w:r w:rsidR="008275BB">
          <w:rPr>
            <w:rFonts w:eastAsia="Arial Unicode MS"/>
            <w:lang w:eastAsia="zh-CN"/>
          </w:rPr>
          <w:t>mission critical services</w:t>
        </w:r>
      </w:ins>
      <w:ins w:id="116" w:author="r2" w:date="2025-11-19T11:16:00Z">
        <w:r w:rsidR="008275BB">
          <w:rPr>
            <w:rFonts w:eastAsia="Arial Unicode MS"/>
            <w:lang w:eastAsia="zh-CN"/>
          </w:rPr>
          <w:t>, under the agreements of the operators</w:t>
        </w:r>
      </w:ins>
      <w:ins w:id="117" w:author="r2" w:date="2025-11-19T11:14:00Z">
        <w:r w:rsidR="008275BB">
          <w:rPr>
            <w:rFonts w:eastAsia="Arial Unicode MS"/>
            <w:lang w:eastAsia="zh-CN"/>
          </w:rPr>
          <w:t>.</w:t>
        </w:r>
      </w:ins>
      <w:ins w:id="118" w:author="r2" w:date="2025-11-19T11:18:00Z">
        <w:r w:rsidR="008275BB">
          <w:rPr>
            <w:rFonts w:eastAsia="Arial Unicode MS"/>
            <w:lang w:eastAsia="zh-CN"/>
          </w:rPr>
          <w:t xml:space="preserve"> And the network AI agent </w:t>
        </w:r>
      </w:ins>
      <w:ins w:id="119" w:author="ShuangZHANG" w:date="2025-11-20T06:49:00Z">
        <w:r w:rsidR="00C453BC" w:rsidRPr="00C453BC">
          <w:rPr>
            <w:rFonts w:eastAsia="Arial Unicode MS"/>
            <w:highlight w:val="green"/>
            <w:lang w:eastAsia="zh-CN"/>
            <w:rPrChange w:id="120" w:author="ShuangZHANG" w:date="2025-11-20T06:50:00Z">
              <w:rPr>
                <w:rFonts w:eastAsia="Arial Unicode MS"/>
                <w:lang w:eastAsia="zh-CN"/>
              </w:rPr>
            </w:rPrChange>
          </w:rPr>
          <w:t>as described in the use case</w:t>
        </w:r>
        <w:r w:rsidR="00C453BC">
          <w:rPr>
            <w:rFonts w:eastAsia="Arial Unicode MS"/>
            <w:lang w:eastAsia="zh-CN"/>
          </w:rPr>
          <w:t xml:space="preserve"> </w:t>
        </w:r>
      </w:ins>
      <w:ins w:id="121" w:author="r2" w:date="2025-11-19T11:18:00Z">
        <w:r w:rsidR="008275BB">
          <w:rPr>
            <w:rFonts w:eastAsia="Arial Unicode MS"/>
            <w:lang w:eastAsia="zh-CN"/>
          </w:rPr>
          <w:t xml:space="preserve">can help negotiate parameters like </w:t>
        </w:r>
        <w:proofErr w:type="gramStart"/>
        <w:r w:rsidR="008275BB">
          <w:rPr>
            <w:rFonts w:eastAsia="Arial Unicode MS"/>
            <w:lang w:eastAsia="zh-CN"/>
          </w:rPr>
          <w:t>amount</w:t>
        </w:r>
        <w:proofErr w:type="gramEnd"/>
        <w:r w:rsidR="008275BB">
          <w:rPr>
            <w:rFonts w:eastAsia="Arial Unicode MS"/>
            <w:lang w:eastAsia="zh-CN"/>
          </w:rPr>
          <w:t xml:space="preserve"> of subscribers</w:t>
        </w:r>
      </w:ins>
      <w:ins w:id="122" w:author="r2" w:date="2025-11-19T11:19:00Z">
        <w:r w:rsidR="008275BB">
          <w:rPr>
            <w:rFonts w:eastAsia="Arial Unicode MS"/>
            <w:lang w:eastAsia="zh-CN"/>
          </w:rPr>
          <w:t>, duration</w:t>
        </w:r>
        <w:del w:id="123" w:author="ShuangZHANG" w:date="2025-11-20T06:50:00Z">
          <w:r w:rsidR="008275BB" w:rsidDel="00C453BC">
            <w:rPr>
              <w:rFonts w:eastAsia="Arial Unicode MS"/>
              <w:lang w:eastAsia="zh-CN"/>
            </w:rPr>
            <w:delText xml:space="preserve"> </w:delText>
          </w:r>
          <w:r w:rsidR="008275BB" w:rsidRPr="00C453BC" w:rsidDel="00C453BC">
            <w:rPr>
              <w:rFonts w:eastAsia="Arial Unicode MS"/>
              <w:highlight w:val="green"/>
              <w:lang w:eastAsia="zh-CN"/>
              <w:rPrChange w:id="124" w:author="ShuangZHANG" w:date="2025-11-20T06:50:00Z">
                <w:rPr>
                  <w:rFonts w:eastAsia="Arial Unicode MS"/>
                  <w:lang w:eastAsia="zh-CN"/>
                </w:rPr>
              </w:rPrChange>
            </w:rPr>
            <w:delText>of the emergency fallback</w:delText>
          </w:r>
        </w:del>
        <w:r w:rsidR="008275BB">
          <w:rPr>
            <w:rFonts w:eastAsia="Arial Unicode MS"/>
            <w:lang w:eastAsia="zh-CN"/>
          </w:rPr>
          <w:t>, etc.</w:t>
        </w:r>
      </w:ins>
    </w:p>
    <w:p w14:paraId="01CD1DF1" w14:textId="448F2FD2" w:rsidR="00883B42" w:rsidDel="002569A8" w:rsidRDefault="00E41C99" w:rsidP="00E41C99">
      <w:pPr>
        <w:rPr>
          <w:del w:id="125" w:author="r1" w:date="2025-11-16T20:46:00Z"/>
          <w:rFonts w:eastAsia="Arial Unicode MS"/>
          <w:lang w:eastAsia="de-DE"/>
        </w:rPr>
      </w:pPr>
      <w:del w:id="126" w:author="r1" w:date="2025-11-16T20:46:00Z">
        <w:r w:rsidDel="002569A8">
          <w:delText>[PR 6.x.6-</w:delText>
        </w:r>
        <w:r w:rsidDel="002569A8">
          <w:rPr>
            <w:rFonts w:eastAsia="SimSun"/>
            <w:lang w:val="en-US" w:eastAsia="zh-CN"/>
          </w:rPr>
          <w:delText>4</w:delText>
        </w:r>
        <w:r w:rsidDel="002569A8">
          <w:delText xml:space="preserve">] </w:delText>
        </w:r>
      </w:del>
      <w:del w:id="127" w:author="r1" w:date="2025-11-16T18:37:00Z">
        <w:r w:rsidR="00393E40" w:rsidRPr="00393E40" w:rsidDel="00CE36F6">
          <w:rPr>
            <w:rFonts w:eastAsia="Arial Unicode MS"/>
            <w:lang w:eastAsia="de-DE"/>
          </w:rPr>
          <w:delText>T</w:delText>
        </w:r>
      </w:del>
      <w:del w:id="128" w:author="r1" w:date="2025-11-16T20:46:00Z">
        <w:r w:rsidR="00393E40" w:rsidRPr="00393E40" w:rsidDel="002569A8">
          <w:rPr>
            <w:rFonts w:eastAsia="Arial Unicode MS"/>
            <w:lang w:eastAsia="de-DE"/>
          </w:rPr>
          <w:delText xml:space="preserve">he 6G </w:delText>
        </w:r>
      </w:del>
      <w:del w:id="129" w:author="r1" w:date="2025-11-16T19:01:00Z">
        <w:r w:rsidR="00393E40" w:rsidRPr="00393E40" w:rsidDel="008E1F59">
          <w:rPr>
            <w:rFonts w:eastAsia="Arial Unicode MS"/>
            <w:lang w:eastAsia="de-DE"/>
          </w:rPr>
          <w:delText>system</w:delText>
        </w:r>
      </w:del>
      <w:del w:id="130" w:author="r1" w:date="2025-11-16T20:46:00Z">
        <w:r w:rsidR="00393E40" w:rsidRPr="00393E40" w:rsidDel="002569A8">
          <w:rPr>
            <w:rFonts w:eastAsia="Arial Unicode MS"/>
            <w:lang w:eastAsia="de-DE"/>
          </w:rPr>
          <w:delText xml:space="preserve"> </w:delText>
        </w:r>
        <w:r w:rsidR="007F7FF8" w:rsidDel="002569A8">
          <w:rPr>
            <w:rFonts w:eastAsia="Arial Unicode MS"/>
            <w:lang w:eastAsia="de-DE"/>
          </w:rPr>
          <w:delText xml:space="preserve">shall be able to </w:delText>
        </w:r>
        <w:r w:rsidR="00393E40" w:rsidRPr="00393E40" w:rsidDel="002569A8">
          <w:rPr>
            <w:rFonts w:eastAsia="Arial Unicode MS"/>
            <w:lang w:eastAsia="de-DE"/>
          </w:rPr>
          <w:delText xml:space="preserve">support traceability </w:delText>
        </w:r>
        <w:r w:rsidR="00883B42" w:rsidDel="002569A8">
          <w:rPr>
            <w:rFonts w:eastAsia="Arial Unicode MS"/>
            <w:lang w:eastAsia="de-DE"/>
          </w:rPr>
          <w:delText xml:space="preserve">of </w:delText>
        </w:r>
        <w:r w:rsidR="00393E40" w:rsidRPr="00393E40" w:rsidDel="002569A8">
          <w:rPr>
            <w:rFonts w:eastAsia="Arial Unicode MS"/>
            <w:lang w:eastAsia="de-DE"/>
          </w:rPr>
          <w:delText xml:space="preserve">inter-PLMN </w:delText>
        </w:r>
        <w:r w:rsidR="00883B42" w:rsidDel="002569A8">
          <w:rPr>
            <w:rFonts w:eastAsia="Arial Unicode MS"/>
            <w:lang w:eastAsia="de-DE"/>
          </w:rPr>
          <w:delText>interactions</w:delText>
        </w:r>
        <w:r w:rsidR="00883B42" w:rsidRPr="00393E40" w:rsidDel="002569A8">
          <w:rPr>
            <w:rFonts w:eastAsia="Arial Unicode MS"/>
            <w:lang w:eastAsia="de-DE"/>
          </w:rPr>
          <w:delText xml:space="preserve"> </w:delText>
        </w:r>
        <w:r w:rsidR="00393E40" w:rsidRPr="00393E40" w:rsidDel="002569A8">
          <w:rPr>
            <w:rFonts w:eastAsia="Arial Unicode MS"/>
            <w:lang w:eastAsia="de-DE"/>
          </w:rPr>
          <w:delText>in dynamic cooperation scenarios (e.g., disaster recovery).</w:delText>
        </w:r>
      </w:del>
    </w:p>
    <w:p w14:paraId="1D0097D0" w14:textId="0EA46DA7" w:rsidR="002E002A" w:rsidRDefault="00C973D0" w:rsidP="00E41C99">
      <w:pPr>
        <w:rPr>
          <w:rFonts w:eastAsia="Arial Unicode MS"/>
          <w:lang w:eastAsia="de-DE"/>
        </w:rPr>
      </w:pPr>
      <w:r>
        <w:t>[PR 6.x.6-</w:t>
      </w:r>
      <w:ins w:id="131" w:author="r1" w:date="2025-11-16T20:51:00Z">
        <w:r w:rsidR="002569A8">
          <w:t>2</w:t>
        </w:r>
      </w:ins>
      <w:del w:id="132" w:author="r1" w:date="2025-11-16T20:51:00Z">
        <w:r w:rsidDel="002569A8">
          <w:rPr>
            <w:rFonts w:eastAsia="SimSun"/>
            <w:lang w:eastAsia="zh-CN"/>
          </w:rPr>
          <w:delText>5</w:delText>
        </w:r>
      </w:del>
      <w:r>
        <w:t>]</w:t>
      </w:r>
      <w:r w:rsidDel="00C973D0">
        <w:t xml:space="preserve"> </w:t>
      </w:r>
      <w:ins w:id="133" w:author="r1" w:date="2025-11-16T18:37:00Z">
        <w:r w:rsidR="00CE36F6">
          <w:t xml:space="preserve">Subject to regulatory requirements and operator policy, </w:t>
        </w:r>
      </w:ins>
      <w:del w:id="134" w:author="r1" w:date="2025-11-16T18:37:00Z">
        <w:r w:rsidR="002E002A" w:rsidDel="00CE36F6">
          <w:delText>T</w:delText>
        </w:r>
      </w:del>
      <w:ins w:id="135" w:author="r1" w:date="2025-11-16T18:37:00Z">
        <w:r w:rsidR="00CE36F6">
          <w:t>t</w:t>
        </w:r>
      </w:ins>
      <w:r w:rsidR="002E002A">
        <w:t xml:space="preserve">he 6G </w:t>
      </w:r>
      <w:ins w:id="136" w:author="r1" w:date="2025-11-16T19:01:00Z">
        <w:r w:rsidR="008E1F59">
          <w:t>netw</w:t>
        </w:r>
      </w:ins>
      <w:ins w:id="137" w:author="r1" w:date="2025-11-16T19:02:00Z">
        <w:r w:rsidR="008E1F59">
          <w:t>ork</w:t>
        </w:r>
      </w:ins>
      <w:del w:id="138" w:author="r1" w:date="2025-11-16T19:02:00Z">
        <w:r w:rsidR="002E002A" w:rsidDel="008E1F59">
          <w:delText>system</w:delText>
        </w:r>
      </w:del>
      <w:r w:rsidR="002E002A">
        <w:t xml:space="preserve"> </w:t>
      </w:r>
      <w:r w:rsidR="007F7FF8">
        <w:rPr>
          <w:rFonts w:eastAsia="Arial Unicode MS"/>
          <w:lang w:eastAsia="de-DE"/>
        </w:rPr>
        <w:t xml:space="preserve">shall be able to </w:t>
      </w:r>
      <w:r w:rsidR="002E002A">
        <w:t>support</w:t>
      </w:r>
      <w:ins w:id="139" w:author="r1" w:date="2025-11-16T20:47:00Z">
        <w:r w:rsidR="002569A8">
          <w:t xml:space="preserve"> mechanisms (e.g., AI capabilities such as AI agent)</w:t>
        </w:r>
      </w:ins>
      <w:r w:rsidR="002E002A">
        <w:t xml:space="preserve"> </w:t>
      </w:r>
      <w:del w:id="140" w:author="r1" w:date="2025-11-16T20:47:00Z">
        <w:r w:rsidR="002E002A" w:rsidDel="002569A8">
          <w:delText xml:space="preserve">inter-PLMN coordination </w:delText>
        </w:r>
      </w:del>
      <w:r w:rsidR="002E002A">
        <w:t xml:space="preserve">to </w:t>
      </w:r>
      <w:r w:rsidR="00831C6F">
        <w:t xml:space="preserve">minimize the service interruption </w:t>
      </w:r>
      <w:ins w:id="141" w:author="r1" w:date="2025-11-16T20:48:00Z">
        <w:r w:rsidR="002569A8">
          <w:t xml:space="preserve">by inter-PLMN cooperation, e.g., </w:t>
        </w:r>
      </w:ins>
      <w:r w:rsidR="002E002A">
        <w:t xml:space="preserve">using network resources </w:t>
      </w:r>
      <w:del w:id="142" w:author="r1" w:date="2025-11-16T20:49:00Z">
        <w:r w:rsidR="002E002A" w:rsidDel="002569A8">
          <w:delText xml:space="preserve">(e.g., dynamic slice instantiation, network function exposure) </w:delText>
        </w:r>
      </w:del>
      <w:r w:rsidR="002E002A">
        <w:t>from different operators</w:t>
      </w:r>
      <w:ins w:id="143" w:author="ShuangZHANG" w:date="2025-11-20T06:50:00Z">
        <w:r w:rsidR="00C453BC">
          <w:t xml:space="preserve"> </w:t>
        </w:r>
        <w:r w:rsidR="00C453BC" w:rsidRPr="00C453BC">
          <w:rPr>
            <w:highlight w:val="green"/>
            <w:rPrChange w:id="144" w:author="ShuangZHANG" w:date="2025-11-20T06:50:00Z">
              <w:rPr/>
            </w:rPrChange>
          </w:rPr>
          <w:t>and improve the efficiency and speed of disaster recovery through such cooperation</w:t>
        </w:r>
      </w:ins>
      <w:del w:id="145" w:author="r1" w:date="2025-11-16T20:49:00Z">
        <w:r w:rsidR="002E002A" w:rsidDel="002569A8">
          <w:delText>, including dynamic establishment of required network capabilities</w:delText>
        </w:r>
      </w:del>
      <w:r w:rsidR="002E002A">
        <w:t>.</w:t>
      </w:r>
    </w:p>
    <w:p w14:paraId="5F33489E" w14:textId="6A0731AA" w:rsidR="007F6858" w:rsidDel="00C453BC" w:rsidRDefault="007F6858">
      <w:pPr>
        <w:rPr>
          <w:del w:id="146" w:author="ShuangZHANG" w:date="2025-11-20T06:50:00Z"/>
          <w:rFonts w:eastAsia="Arial Unicode MS"/>
          <w:lang w:eastAsia="de-DE"/>
        </w:rPr>
      </w:pPr>
      <w:del w:id="147" w:author="ShuangZHANG" w:date="2025-11-20T06:50:00Z">
        <w:r w:rsidRPr="00C453BC" w:rsidDel="00C453BC">
          <w:rPr>
            <w:rFonts w:eastAsia="Arial Unicode MS"/>
            <w:highlight w:val="green"/>
            <w:lang w:eastAsia="de-DE"/>
            <w:rPrChange w:id="148" w:author="ShuangZHANG" w:date="2025-11-20T06:50:00Z">
              <w:rPr>
                <w:rFonts w:eastAsia="Arial Unicode MS"/>
                <w:lang w:eastAsia="de-DE"/>
              </w:rPr>
            </w:rPrChange>
          </w:rPr>
          <w:delText>[PR 6.x.6-</w:delText>
        </w:r>
      </w:del>
      <w:ins w:id="149" w:author="r1" w:date="2025-11-16T20:51:00Z">
        <w:del w:id="150" w:author="ShuangZHANG" w:date="2025-11-20T06:50:00Z">
          <w:r w:rsidR="002569A8" w:rsidRPr="00C453BC" w:rsidDel="00C453BC">
            <w:rPr>
              <w:rFonts w:eastAsia="Arial Unicode MS"/>
              <w:highlight w:val="green"/>
              <w:lang w:eastAsia="de-DE"/>
              <w:rPrChange w:id="151" w:author="ShuangZHANG" w:date="2025-11-20T06:50:00Z">
                <w:rPr>
                  <w:rFonts w:eastAsia="Arial Unicode MS"/>
                  <w:lang w:eastAsia="de-DE"/>
                </w:rPr>
              </w:rPrChange>
            </w:rPr>
            <w:delText>3</w:delText>
          </w:r>
        </w:del>
      </w:ins>
      <w:del w:id="152" w:author="ShuangZHANG" w:date="2025-11-20T06:50:00Z">
        <w:r w:rsidR="00831C6F" w:rsidRPr="00C453BC" w:rsidDel="00C453BC">
          <w:rPr>
            <w:rFonts w:eastAsia="Arial Unicode MS"/>
            <w:highlight w:val="green"/>
            <w:lang w:eastAsia="de-DE"/>
            <w:rPrChange w:id="153" w:author="ShuangZHANG" w:date="2025-11-20T06:50:00Z">
              <w:rPr>
                <w:rFonts w:eastAsia="Arial Unicode MS"/>
                <w:lang w:eastAsia="de-DE"/>
              </w:rPr>
            </w:rPrChange>
          </w:rPr>
          <w:delText>6</w:delText>
        </w:r>
        <w:r w:rsidRPr="00C453BC" w:rsidDel="00C453BC">
          <w:rPr>
            <w:rFonts w:eastAsia="Arial Unicode MS"/>
            <w:highlight w:val="green"/>
            <w:lang w:eastAsia="de-DE"/>
            <w:rPrChange w:id="154" w:author="ShuangZHANG" w:date="2025-11-20T06:50:00Z">
              <w:rPr>
                <w:rFonts w:eastAsia="Arial Unicode MS"/>
                <w:lang w:eastAsia="de-DE"/>
              </w:rPr>
            </w:rPrChange>
          </w:rPr>
          <w:delText xml:space="preserve">] </w:delText>
        </w:r>
      </w:del>
      <w:bookmarkStart w:id="155" w:name="_Hlk213255007"/>
      <w:ins w:id="156" w:author="r1" w:date="2025-11-16T18:37:00Z">
        <w:del w:id="157" w:author="ShuangZHANG" w:date="2025-11-20T06:50:00Z">
          <w:r w:rsidR="00CE36F6" w:rsidRPr="00C453BC" w:rsidDel="00C453BC">
            <w:rPr>
              <w:highlight w:val="green"/>
              <w:rPrChange w:id="158" w:author="ShuangZHANG" w:date="2025-11-20T06:50:00Z">
                <w:rPr/>
              </w:rPrChange>
            </w:rPr>
            <w:delText xml:space="preserve">Subject to regulatory requirements and operator policy, </w:delText>
          </w:r>
        </w:del>
      </w:ins>
      <w:del w:id="159" w:author="ShuangZHANG" w:date="2025-11-20T06:50:00Z">
        <w:r w:rsidRPr="00C453BC" w:rsidDel="00C453BC">
          <w:rPr>
            <w:rFonts w:eastAsia="Arial Unicode MS"/>
            <w:highlight w:val="green"/>
            <w:lang w:eastAsia="de-DE"/>
            <w:rPrChange w:id="160" w:author="ShuangZHANG" w:date="2025-11-20T06:50:00Z">
              <w:rPr>
                <w:rFonts w:eastAsia="Arial Unicode MS"/>
                <w:lang w:eastAsia="de-DE"/>
              </w:rPr>
            </w:rPrChange>
          </w:rPr>
          <w:delText>T</w:delText>
        </w:r>
      </w:del>
      <w:ins w:id="161" w:author="r1" w:date="2025-11-16T18:37:00Z">
        <w:del w:id="162" w:author="ShuangZHANG" w:date="2025-11-20T06:50:00Z">
          <w:r w:rsidR="00CE36F6" w:rsidRPr="00C453BC" w:rsidDel="00C453BC">
            <w:rPr>
              <w:rFonts w:eastAsia="Arial Unicode MS"/>
              <w:highlight w:val="green"/>
              <w:lang w:eastAsia="de-DE"/>
              <w:rPrChange w:id="163" w:author="ShuangZHANG" w:date="2025-11-20T06:50:00Z">
                <w:rPr>
                  <w:rFonts w:eastAsia="Arial Unicode MS"/>
                  <w:lang w:eastAsia="de-DE"/>
                </w:rPr>
              </w:rPrChange>
            </w:rPr>
            <w:delText>t</w:delText>
          </w:r>
        </w:del>
      </w:ins>
      <w:del w:id="164" w:author="ShuangZHANG" w:date="2025-11-20T06:50:00Z">
        <w:r w:rsidRPr="00C453BC" w:rsidDel="00C453BC">
          <w:rPr>
            <w:rFonts w:eastAsia="Arial Unicode MS"/>
            <w:highlight w:val="green"/>
            <w:lang w:eastAsia="de-DE"/>
            <w:rPrChange w:id="165" w:author="ShuangZHANG" w:date="2025-11-20T06:50:00Z">
              <w:rPr>
                <w:rFonts w:eastAsia="Arial Unicode MS"/>
                <w:lang w:eastAsia="de-DE"/>
              </w:rPr>
            </w:rPrChange>
          </w:rPr>
          <w:delText xml:space="preserve">he 6G </w:delText>
        </w:r>
      </w:del>
      <w:ins w:id="166" w:author="r1" w:date="2025-11-16T19:02:00Z">
        <w:del w:id="167" w:author="ShuangZHANG" w:date="2025-11-20T06:50:00Z">
          <w:r w:rsidR="008E1F59" w:rsidRPr="00C453BC" w:rsidDel="00C453BC">
            <w:rPr>
              <w:rFonts w:eastAsia="Arial Unicode MS"/>
              <w:highlight w:val="green"/>
              <w:lang w:eastAsia="de-DE"/>
              <w:rPrChange w:id="168" w:author="ShuangZHANG" w:date="2025-11-20T06:50:00Z">
                <w:rPr>
                  <w:rFonts w:eastAsia="Arial Unicode MS"/>
                  <w:lang w:eastAsia="de-DE"/>
                </w:rPr>
              </w:rPrChange>
            </w:rPr>
            <w:delText>network</w:delText>
          </w:r>
        </w:del>
      </w:ins>
      <w:del w:id="169" w:author="ShuangZHANG" w:date="2025-11-20T06:50:00Z">
        <w:r w:rsidRPr="00C453BC" w:rsidDel="00C453BC">
          <w:rPr>
            <w:rFonts w:eastAsia="Arial Unicode MS"/>
            <w:highlight w:val="green"/>
            <w:lang w:eastAsia="de-DE"/>
            <w:rPrChange w:id="170" w:author="ShuangZHANG" w:date="2025-11-20T06:50:00Z">
              <w:rPr>
                <w:rFonts w:eastAsia="Arial Unicode MS"/>
                <w:lang w:eastAsia="de-DE"/>
              </w:rPr>
            </w:rPrChange>
          </w:rPr>
          <w:delText xml:space="preserve">system </w:delText>
        </w:r>
        <w:r w:rsidR="007F7FF8" w:rsidRPr="00C453BC" w:rsidDel="00C453BC">
          <w:rPr>
            <w:rFonts w:eastAsia="Arial Unicode MS"/>
            <w:highlight w:val="green"/>
            <w:lang w:eastAsia="de-DE"/>
            <w:rPrChange w:id="171" w:author="ShuangZHANG" w:date="2025-11-20T06:50:00Z">
              <w:rPr>
                <w:rFonts w:eastAsia="Arial Unicode MS"/>
                <w:lang w:eastAsia="de-DE"/>
              </w:rPr>
            </w:rPrChange>
          </w:rPr>
          <w:delText xml:space="preserve">shall be able to </w:delText>
        </w:r>
        <w:r w:rsidRPr="00C453BC" w:rsidDel="00C453BC">
          <w:rPr>
            <w:rFonts w:eastAsia="Arial Unicode MS"/>
            <w:highlight w:val="green"/>
            <w:lang w:eastAsia="de-DE"/>
            <w:rPrChange w:id="172" w:author="ShuangZHANG" w:date="2025-11-20T06:50:00Z">
              <w:rPr>
                <w:rFonts w:eastAsia="Arial Unicode MS"/>
                <w:lang w:eastAsia="de-DE"/>
              </w:rPr>
            </w:rPrChange>
          </w:rPr>
          <w:delText xml:space="preserve">enable </w:delText>
        </w:r>
        <w:r w:rsidR="00831C6F" w:rsidRPr="00C453BC" w:rsidDel="00C453BC">
          <w:rPr>
            <w:highlight w:val="green"/>
            <w:rPrChange w:id="173" w:author="ShuangZHANG" w:date="2025-11-20T06:50:00Z">
              <w:rPr/>
            </w:rPrChange>
          </w:rPr>
          <w:delText>mechanisms (e.g. AI capabilities such as AI agent)</w:delText>
        </w:r>
        <w:r w:rsidR="00831C6F" w:rsidRPr="00C453BC" w:rsidDel="00C453BC">
          <w:rPr>
            <w:rFonts w:eastAsia="Arial Unicode MS"/>
            <w:highlight w:val="green"/>
            <w:lang w:eastAsia="de-DE"/>
            <w:rPrChange w:id="174" w:author="ShuangZHANG" w:date="2025-11-20T06:50:00Z">
              <w:rPr>
                <w:rFonts w:eastAsia="Arial Unicode MS"/>
                <w:lang w:eastAsia="de-DE"/>
              </w:rPr>
            </w:rPrChange>
          </w:rPr>
          <w:delText xml:space="preserve"> to </w:delText>
        </w:r>
      </w:del>
      <w:ins w:id="175" w:author="r1" w:date="2025-11-16T20:50:00Z">
        <w:del w:id="176" w:author="ShuangZHANG" w:date="2025-11-20T06:50:00Z">
          <w:r w:rsidR="002569A8" w:rsidRPr="00C453BC" w:rsidDel="00C453BC">
            <w:rPr>
              <w:rFonts w:eastAsia="Arial Unicode MS"/>
              <w:highlight w:val="green"/>
              <w:lang w:eastAsia="de-DE"/>
              <w:rPrChange w:id="177" w:author="ShuangZHANG" w:date="2025-11-20T06:50:00Z">
                <w:rPr>
                  <w:rFonts w:eastAsia="Arial Unicode MS"/>
                  <w:lang w:eastAsia="de-DE"/>
                </w:rPr>
              </w:rPrChange>
            </w:rPr>
            <w:delText xml:space="preserve">improve the efficiency </w:delText>
          </w:r>
        </w:del>
      </w:ins>
      <w:ins w:id="178" w:author="r1" w:date="2025-11-16T20:51:00Z">
        <w:del w:id="179" w:author="ShuangZHANG" w:date="2025-11-20T06:50:00Z">
          <w:r w:rsidR="002569A8" w:rsidRPr="00C453BC" w:rsidDel="00C453BC">
            <w:rPr>
              <w:rFonts w:eastAsia="Arial Unicode MS"/>
              <w:highlight w:val="green"/>
              <w:lang w:eastAsia="de-DE"/>
              <w:rPrChange w:id="180" w:author="ShuangZHANG" w:date="2025-11-20T06:50:00Z">
                <w:rPr>
                  <w:rFonts w:eastAsia="Arial Unicode MS"/>
                  <w:lang w:eastAsia="de-DE"/>
                </w:rPr>
              </w:rPrChange>
            </w:rPr>
            <w:delText xml:space="preserve">and speed of disaster recovery </w:delText>
          </w:r>
        </w:del>
      </w:ins>
      <w:del w:id="181" w:author="ShuangZHANG" w:date="2025-11-20T06:50:00Z">
        <w:r w:rsidRPr="00C453BC" w:rsidDel="00C453BC">
          <w:rPr>
            <w:rFonts w:eastAsia="Arial Unicode MS"/>
            <w:highlight w:val="green"/>
            <w:lang w:eastAsia="de-DE"/>
            <w:rPrChange w:id="182" w:author="ShuangZHANG" w:date="2025-11-20T06:50:00Z">
              <w:rPr>
                <w:rFonts w:eastAsia="Arial Unicode MS"/>
                <w:lang w:eastAsia="de-DE"/>
              </w:rPr>
            </w:rPrChange>
          </w:rPr>
          <w:delText>reduc</w:delText>
        </w:r>
        <w:r w:rsidR="00831C6F" w:rsidRPr="00C453BC" w:rsidDel="00C453BC">
          <w:rPr>
            <w:rFonts w:eastAsia="Arial Unicode MS"/>
            <w:highlight w:val="green"/>
            <w:lang w:eastAsia="de-DE"/>
            <w:rPrChange w:id="183" w:author="ShuangZHANG" w:date="2025-11-20T06:50:00Z">
              <w:rPr>
                <w:rFonts w:eastAsia="Arial Unicode MS"/>
                <w:lang w:eastAsia="de-DE"/>
              </w:rPr>
            </w:rPrChange>
          </w:rPr>
          <w:delText>e</w:delText>
        </w:r>
        <w:r w:rsidRPr="00C453BC" w:rsidDel="00C453BC">
          <w:rPr>
            <w:rFonts w:eastAsia="Arial Unicode MS"/>
            <w:highlight w:val="green"/>
            <w:lang w:eastAsia="de-DE"/>
            <w:rPrChange w:id="184" w:author="ShuangZHANG" w:date="2025-11-20T06:50:00Z">
              <w:rPr>
                <w:rFonts w:eastAsia="Arial Unicode MS"/>
                <w:lang w:eastAsia="de-DE"/>
              </w:rPr>
            </w:rPrChange>
          </w:rPr>
          <w:delText xml:space="preserve"> the need for manual configuration</w:delText>
        </w:r>
        <w:r w:rsidR="00831C6F" w:rsidRPr="00C453BC" w:rsidDel="00C453BC">
          <w:rPr>
            <w:rFonts w:eastAsia="Arial Unicode MS"/>
            <w:highlight w:val="green"/>
            <w:lang w:eastAsia="de-DE"/>
            <w:rPrChange w:id="185" w:author="ShuangZHANG" w:date="2025-11-20T06:50:00Z">
              <w:rPr>
                <w:rFonts w:eastAsia="Arial Unicode MS"/>
                <w:lang w:eastAsia="de-DE"/>
              </w:rPr>
            </w:rPrChange>
          </w:rPr>
          <w:delText xml:space="preserve"> in a disaster scenario</w:delText>
        </w:r>
        <w:r w:rsidRPr="00C453BC" w:rsidDel="00C453BC">
          <w:rPr>
            <w:rFonts w:eastAsia="Arial Unicode MS"/>
            <w:highlight w:val="green"/>
            <w:lang w:eastAsia="de-DE"/>
            <w:rPrChange w:id="186" w:author="ShuangZHANG" w:date="2025-11-20T06:50:00Z">
              <w:rPr>
                <w:rFonts w:eastAsia="Arial Unicode MS"/>
                <w:lang w:eastAsia="de-DE"/>
              </w:rPr>
            </w:rPrChange>
          </w:rPr>
          <w:delText>.</w:delText>
        </w:r>
      </w:del>
    </w:p>
    <w:p w14:paraId="55AE7D51" w14:textId="5CFBD075" w:rsidR="00831C6F" w:rsidRDefault="00831C6F" w:rsidP="00831C6F">
      <w:pPr>
        <w:rPr>
          <w:rFonts w:eastAsia="Arial Unicode MS"/>
          <w:lang w:eastAsia="de-DE"/>
        </w:rPr>
      </w:pPr>
      <w:r>
        <w:rPr>
          <w:rFonts w:eastAsia="Arial Unicode MS"/>
          <w:lang w:eastAsia="de-DE"/>
        </w:rPr>
        <w:t>NOTE</w:t>
      </w:r>
      <w:ins w:id="187" w:author="r1" w:date="2025-11-16T20:52:00Z">
        <w:r w:rsidR="008F2A4F">
          <w:rPr>
            <w:rFonts w:eastAsia="Arial Unicode MS"/>
            <w:lang w:eastAsia="de-DE"/>
          </w:rPr>
          <w:t xml:space="preserve"> 2</w:t>
        </w:r>
      </w:ins>
      <w:r>
        <w:rPr>
          <w:rFonts w:eastAsia="Arial Unicode MS"/>
          <w:lang w:eastAsia="de-DE"/>
        </w:rPr>
        <w:t xml:space="preserve">: </w:t>
      </w:r>
      <w:ins w:id="188" w:author="r1" w:date="2025-11-16T19:00:00Z">
        <w:r w:rsidR="008E1F59">
          <w:rPr>
            <w:rFonts w:eastAsia="Arial Unicode MS"/>
            <w:lang w:eastAsia="de-DE"/>
          </w:rPr>
          <w:t xml:space="preserve">Example of the </w:t>
        </w:r>
      </w:ins>
      <w:del w:id="189" w:author="r1" w:date="2025-11-16T19:00:00Z">
        <w:r w:rsidDel="008E1F59">
          <w:rPr>
            <w:rFonts w:eastAsia="Arial Unicode MS"/>
            <w:lang w:eastAsia="de-DE"/>
          </w:rPr>
          <w:delText>M</w:delText>
        </w:r>
      </w:del>
      <w:ins w:id="190" w:author="r1" w:date="2025-11-16T19:00:00Z">
        <w:r w:rsidR="008E1F59">
          <w:rPr>
            <w:rFonts w:eastAsia="Arial Unicode MS"/>
            <w:lang w:eastAsia="de-DE"/>
          </w:rPr>
          <w:t>m</w:t>
        </w:r>
      </w:ins>
      <w:r>
        <w:rPr>
          <w:rFonts w:eastAsia="Arial Unicode MS"/>
          <w:lang w:eastAsia="de-DE"/>
        </w:rPr>
        <w:t xml:space="preserve">echanisms could include </w:t>
      </w:r>
      <w:del w:id="191" w:author="r1" w:date="2025-11-16T19:00:00Z">
        <w:r w:rsidDel="008E1F59">
          <w:rPr>
            <w:rFonts w:eastAsia="Arial Unicode MS"/>
            <w:lang w:eastAsia="de-DE"/>
          </w:rPr>
          <w:delText xml:space="preserve">e.g. </w:delText>
        </w:r>
      </w:del>
      <w:r w:rsidRPr="007F6858">
        <w:rPr>
          <w:rFonts w:eastAsia="Arial Unicode MS"/>
          <w:lang w:eastAsia="de-DE"/>
        </w:rPr>
        <w:t>dynamic enforcement of pre-agreed disaster policies</w:t>
      </w:r>
      <w:r>
        <w:rPr>
          <w:rFonts w:eastAsia="Arial Unicode MS"/>
          <w:lang w:eastAsia="de-DE"/>
        </w:rPr>
        <w:t xml:space="preserve">. </w:t>
      </w:r>
    </w:p>
    <w:bookmarkEnd w:id="155"/>
    <w:p w14:paraId="1B73BC98" w14:textId="77777777" w:rsidR="00C54384" w:rsidRDefault="00C54384">
      <w:pPr>
        <w:rPr>
          <w:rFonts w:eastAsia="SimSun"/>
          <w:lang w:val="en-US" w:eastAsia="zh-CN"/>
        </w:rPr>
      </w:pPr>
    </w:p>
    <w:p w14:paraId="4136529C" w14:textId="2B7B0A5E" w:rsidR="000C2DF9" w:rsidRDefault="00DD3211">
      <w:pPr>
        <w:pBdr>
          <w:top w:val="single" w:sz="4" w:space="1" w:color="auto"/>
          <w:left w:val="single" w:sz="4" w:space="4" w:color="auto"/>
          <w:bottom w:val="single" w:sz="4" w:space="1" w:color="auto"/>
          <w:right w:val="single" w:sz="4" w:space="4" w:color="auto"/>
        </w:pBdr>
        <w:jc w:val="center"/>
        <w:rPr>
          <w:rFonts w:eastAsia="SimSun"/>
          <w:lang w:eastAsia="zh-CN"/>
        </w:rPr>
      </w:pPr>
      <w:r>
        <w:rPr>
          <w:rFonts w:ascii="Arial" w:hAnsi="Arial" w:cs="Arial"/>
          <w:color w:val="0000FF"/>
          <w:sz w:val="28"/>
          <w:szCs w:val="28"/>
        </w:rPr>
        <w:t>* * * End of Change * * * *</w:t>
      </w:r>
    </w:p>
    <w:p w14:paraId="5C0C0209" w14:textId="2A16560E" w:rsidR="00C84017" w:rsidRDefault="00C84017">
      <w:pPr>
        <w:rPr>
          <w:rFonts w:eastAsia="SimSun"/>
          <w:lang w:eastAsia="zh-CN"/>
        </w:rPr>
      </w:pPr>
    </w:p>
    <w:sectPr w:rsidR="00C84017">
      <w:pgSz w:w="11906" w:h="16838"/>
      <w:pgMar w:top="1079" w:right="1106" w:bottom="1440" w:left="1080"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ShuangZHANG" w:date="2025-11-20T06:47:00Z" w:initials="SZ">
    <w:p w14:paraId="22430186" w14:textId="7AEE447E" w:rsidR="00C453BC" w:rsidRDefault="00C453BC">
      <w:pPr>
        <w:pStyle w:val="CommentText"/>
      </w:pPr>
      <w:r>
        <w:rPr>
          <w:rStyle w:val="CommentReference"/>
        </w:rPr>
        <w:annotationRef/>
      </w:r>
      <w:r>
        <w:rPr>
          <w:rFonts w:eastAsiaTheme="minorEastAsia"/>
          <w:lang w:eastAsia="zh-CN"/>
        </w:rPr>
        <w:t>Reason why AI technologies are preferred</w:t>
      </w:r>
      <w:r>
        <w:rPr>
          <w:rFonts w:eastAsiaTheme="minor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4301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C937EB" w16cex:dateUtc="2025-11-20T0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430186" w16cid:durableId="2CC937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360D0" w14:textId="77777777" w:rsidR="00426165" w:rsidRDefault="00426165" w:rsidP="005A7993">
      <w:pPr>
        <w:spacing w:after="0"/>
      </w:pPr>
      <w:r>
        <w:separator/>
      </w:r>
    </w:p>
  </w:endnote>
  <w:endnote w:type="continuationSeparator" w:id="0">
    <w:p w14:paraId="064187E0" w14:textId="77777777" w:rsidR="00426165" w:rsidRDefault="00426165" w:rsidP="005A79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A5A6B" w14:textId="77777777" w:rsidR="00426165" w:rsidRDefault="00426165" w:rsidP="005A7993">
      <w:pPr>
        <w:spacing w:after="0"/>
      </w:pPr>
      <w:r>
        <w:separator/>
      </w:r>
    </w:p>
  </w:footnote>
  <w:footnote w:type="continuationSeparator" w:id="0">
    <w:p w14:paraId="3EE2BA83" w14:textId="77777777" w:rsidR="00426165" w:rsidRDefault="00426165" w:rsidP="005A79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5685"/>
    <w:multiLevelType w:val="multilevel"/>
    <w:tmpl w:val="D2FE1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21938"/>
    <w:multiLevelType w:val="multilevel"/>
    <w:tmpl w:val="80B41B54"/>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F2A434B"/>
    <w:multiLevelType w:val="multilevel"/>
    <w:tmpl w:val="C8785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9E427D"/>
    <w:multiLevelType w:val="multilevel"/>
    <w:tmpl w:val="E7F644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767697"/>
    <w:multiLevelType w:val="hybridMultilevel"/>
    <w:tmpl w:val="AD06561E"/>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BC03B6"/>
    <w:multiLevelType w:val="hybridMultilevel"/>
    <w:tmpl w:val="38D2319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485CCC"/>
    <w:multiLevelType w:val="multilevel"/>
    <w:tmpl w:val="811A3884"/>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540A57"/>
    <w:multiLevelType w:val="multilevel"/>
    <w:tmpl w:val="D7CE9532"/>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6D21C6"/>
    <w:multiLevelType w:val="hybridMultilevel"/>
    <w:tmpl w:val="F3640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522"/>
    <w:multiLevelType w:val="multilevel"/>
    <w:tmpl w:val="EF042BD6"/>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007996"/>
    <w:multiLevelType w:val="multilevel"/>
    <w:tmpl w:val="75085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7A1A6B"/>
    <w:multiLevelType w:val="multilevel"/>
    <w:tmpl w:val="4990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0"/>
  </w:num>
  <w:num w:numId="4">
    <w:abstractNumId w:val="7"/>
  </w:num>
  <w:num w:numId="5">
    <w:abstractNumId w:val="1"/>
  </w:num>
  <w:num w:numId="6">
    <w:abstractNumId w:val="3"/>
  </w:num>
  <w:num w:numId="7">
    <w:abstractNumId w:val="5"/>
  </w:num>
  <w:num w:numId="8">
    <w:abstractNumId w:val="11"/>
  </w:num>
  <w:num w:numId="9">
    <w:abstractNumId w:val="6"/>
  </w:num>
  <w:num w:numId="10">
    <w:abstractNumId w:val="10"/>
  </w:num>
  <w:num w:numId="11">
    <w:abstractNumId w:val="9"/>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rson w15:author="r1">
    <w15:presenceInfo w15:providerId="None" w15:userId="r1"/>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CA6"/>
    <w:rsid w:val="000040D1"/>
    <w:rsid w:val="0000416E"/>
    <w:rsid w:val="000078B1"/>
    <w:rsid w:val="0001024A"/>
    <w:rsid w:val="00012CAF"/>
    <w:rsid w:val="00016B19"/>
    <w:rsid w:val="000178B9"/>
    <w:rsid w:val="00020694"/>
    <w:rsid w:val="00022DDF"/>
    <w:rsid w:val="000240A1"/>
    <w:rsid w:val="0002503B"/>
    <w:rsid w:val="00026C30"/>
    <w:rsid w:val="00027666"/>
    <w:rsid w:val="000304EC"/>
    <w:rsid w:val="00031419"/>
    <w:rsid w:val="00033242"/>
    <w:rsid w:val="000440B9"/>
    <w:rsid w:val="00044844"/>
    <w:rsid w:val="00045455"/>
    <w:rsid w:val="00046006"/>
    <w:rsid w:val="00050B3B"/>
    <w:rsid w:val="0005162F"/>
    <w:rsid w:val="00052162"/>
    <w:rsid w:val="00052A47"/>
    <w:rsid w:val="000530C1"/>
    <w:rsid w:val="0005547C"/>
    <w:rsid w:val="00057570"/>
    <w:rsid w:val="000606D8"/>
    <w:rsid w:val="0006096B"/>
    <w:rsid w:val="000727CD"/>
    <w:rsid w:val="0007307F"/>
    <w:rsid w:val="00076C0B"/>
    <w:rsid w:val="000803CD"/>
    <w:rsid w:val="000808C9"/>
    <w:rsid w:val="000813F2"/>
    <w:rsid w:val="00081FDE"/>
    <w:rsid w:val="00083942"/>
    <w:rsid w:val="00084622"/>
    <w:rsid w:val="0008579E"/>
    <w:rsid w:val="00086F69"/>
    <w:rsid w:val="0008734C"/>
    <w:rsid w:val="000917C1"/>
    <w:rsid w:val="00092973"/>
    <w:rsid w:val="00097B86"/>
    <w:rsid w:val="000A08D7"/>
    <w:rsid w:val="000A0AF2"/>
    <w:rsid w:val="000A3821"/>
    <w:rsid w:val="000A4255"/>
    <w:rsid w:val="000A48BA"/>
    <w:rsid w:val="000A585C"/>
    <w:rsid w:val="000B158C"/>
    <w:rsid w:val="000B19C4"/>
    <w:rsid w:val="000B1A72"/>
    <w:rsid w:val="000B1F26"/>
    <w:rsid w:val="000B52F5"/>
    <w:rsid w:val="000B5AFD"/>
    <w:rsid w:val="000B5B57"/>
    <w:rsid w:val="000C014F"/>
    <w:rsid w:val="000C2DF9"/>
    <w:rsid w:val="000C4E37"/>
    <w:rsid w:val="000C5044"/>
    <w:rsid w:val="000D01B2"/>
    <w:rsid w:val="000D07A7"/>
    <w:rsid w:val="000D08A2"/>
    <w:rsid w:val="000D0955"/>
    <w:rsid w:val="000D382E"/>
    <w:rsid w:val="000D60A4"/>
    <w:rsid w:val="000D6532"/>
    <w:rsid w:val="000D71CB"/>
    <w:rsid w:val="000D79FE"/>
    <w:rsid w:val="000E09CB"/>
    <w:rsid w:val="000E260D"/>
    <w:rsid w:val="000E5A32"/>
    <w:rsid w:val="000E65F3"/>
    <w:rsid w:val="000E6E26"/>
    <w:rsid w:val="000F1F23"/>
    <w:rsid w:val="000F296C"/>
    <w:rsid w:val="000F309C"/>
    <w:rsid w:val="000F5B38"/>
    <w:rsid w:val="000F7A57"/>
    <w:rsid w:val="0010172A"/>
    <w:rsid w:val="00104151"/>
    <w:rsid w:val="00107202"/>
    <w:rsid w:val="00112487"/>
    <w:rsid w:val="001124BF"/>
    <w:rsid w:val="00112547"/>
    <w:rsid w:val="00112828"/>
    <w:rsid w:val="00114006"/>
    <w:rsid w:val="001148EF"/>
    <w:rsid w:val="00115E3C"/>
    <w:rsid w:val="00116B42"/>
    <w:rsid w:val="00125869"/>
    <w:rsid w:val="00130330"/>
    <w:rsid w:val="00132233"/>
    <w:rsid w:val="00136428"/>
    <w:rsid w:val="00136E19"/>
    <w:rsid w:val="00142B83"/>
    <w:rsid w:val="00142FCD"/>
    <w:rsid w:val="00152FDA"/>
    <w:rsid w:val="00153900"/>
    <w:rsid w:val="00153F82"/>
    <w:rsid w:val="00154695"/>
    <w:rsid w:val="00156032"/>
    <w:rsid w:val="00165AC1"/>
    <w:rsid w:val="00165F4A"/>
    <w:rsid w:val="00172919"/>
    <w:rsid w:val="0017480F"/>
    <w:rsid w:val="00180825"/>
    <w:rsid w:val="00183621"/>
    <w:rsid w:val="00183804"/>
    <w:rsid w:val="001853DC"/>
    <w:rsid w:val="00185CBC"/>
    <w:rsid w:val="001909E1"/>
    <w:rsid w:val="00191741"/>
    <w:rsid w:val="00193AE8"/>
    <w:rsid w:val="00194981"/>
    <w:rsid w:val="00194C66"/>
    <w:rsid w:val="00195265"/>
    <w:rsid w:val="001953D1"/>
    <w:rsid w:val="00196C0C"/>
    <w:rsid w:val="001A5EEE"/>
    <w:rsid w:val="001B0982"/>
    <w:rsid w:val="001B0AFB"/>
    <w:rsid w:val="001B461C"/>
    <w:rsid w:val="001C04FF"/>
    <w:rsid w:val="001C332D"/>
    <w:rsid w:val="001C3F47"/>
    <w:rsid w:val="001C6726"/>
    <w:rsid w:val="001D22BA"/>
    <w:rsid w:val="001D2A0C"/>
    <w:rsid w:val="001D51FF"/>
    <w:rsid w:val="001D634E"/>
    <w:rsid w:val="001D6833"/>
    <w:rsid w:val="001E5A5F"/>
    <w:rsid w:val="001E671D"/>
    <w:rsid w:val="001E77BE"/>
    <w:rsid w:val="001F3226"/>
    <w:rsid w:val="001F4E49"/>
    <w:rsid w:val="001F583A"/>
    <w:rsid w:val="001F665F"/>
    <w:rsid w:val="001F7F37"/>
    <w:rsid w:val="00200074"/>
    <w:rsid w:val="00202D00"/>
    <w:rsid w:val="00205135"/>
    <w:rsid w:val="002069C0"/>
    <w:rsid w:val="0021091E"/>
    <w:rsid w:val="00211D42"/>
    <w:rsid w:val="00211F5D"/>
    <w:rsid w:val="00216010"/>
    <w:rsid w:val="002207CC"/>
    <w:rsid w:val="0022104A"/>
    <w:rsid w:val="00226272"/>
    <w:rsid w:val="00230205"/>
    <w:rsid w:val="00230638"/>
    <w:rsid w:val="00230E34"/>
    <w:rsid w:val="002315D4"/>
    <w:rsid w:val="00233C84"/>
    <w:rsid w:val="0023438E"/>
    <w:rsid w:val="00234B23"/>
    <w:rsid w:val="00234E84"/>
    <w:rsid w:val="00235227"/>
    <w:rsid w:val="002353F2"/>
    <w:rsid w:val="002432F2"/>
    <w:rsid w:val="0024515C"/>
    <w:rsid w:val="00246053"/>
    <w:rsid w:val="00247609"/>
    <w:rsid w:val="00247814"/>
    <w:rsid w:val="00247D14"/>
    <w:rsid w:val="00250001"/>
    <w:rsid w:val="00250A7A"/>
    <w:rsid w:val="0025222B"/>
    <w:rsid w:val="00256107"/>
    <w:rsid w:val="002569A8"/>
    <w:rsid w:val="00257009"/>
    <w:rsid w:val="00257523"/>
    <w:rsid w:val="00261949"/>
    <w:rsid w:val="00261A96"/>
    <w:rsid w:val="00267172"/>
    <w:rsid w:val="002707A0"/>
    <w:rsid w:val="002726C5"/>
    <w:rsid w:val="00273232"/>
    <w:rsid w:val="00284B29"/>
    <w:rsid w:val="002878F2"/>
    <w:rsid w:val="002910C0"/>
    <w:rsid w:val="00291FB8"/>
    <w:rsid w:val="00294D46"/>
    <w:rsid w:val="0029512D"/>
    <w:rsid w:val="0029781B"/>
    <w:rsid w:val="002A03AE"/>
    <w:rsid w:val="002A214B"/>
    <w:rsid w:val="002A6978"/>
    <w:rsid w:val="002A6A22"/>
    <w:rsid w:val="002A7D4E"/>
    <w:rsid w:val="002B30DC"/>
    <w:rsid w:val="002B3921"/>
    <w:rsid w:val="002B6432"/>
    <w:rsid w:val="002B66B5"/>
    <w:rsid w:val="002B6E26"/>
    <w:rsid w:val="002C3678"/>
    <w:rsid w:val="002D2DCA"/>
    <w:rsid w:val="002D33F3"/>
    <w:rsid w:val="002E002A"/>
    <w:rsid w:val="002E0F8C"/>
    <w:rsid w:val="002E2D2C"/>
    <w:rsid w:val="002E451F"/>
    <w:rsid w:val="002E5CCC"/>
    <w:rsid w:val="002E5E4B"/>
    <w:rsid w:val="002F084B"/>
    <w:rsid w:val="002F41D9"/>
    <w:rsid w:val="002F4D75"/>
    <w:rsid w:val="002F4EFF"/>
    <w:rsid w:val="002F51E7"/>
    <w:rsid w:val="002F7422"/>
    <w:rsid w:val="0030037C"/>
    <w:rsid w:val="003006A0"/>
    <w:rsid w:val="00303D05"/>
    <w:rsid w:val="0030616C"/>
    <w:rsid w:val="00306627"/>
    <w:rsid w:val="00306700"/>
    <w:rsid w:val="003113EA"/>
    <w:rsid w:val="00311F52"/>
    <w:rsid w:val="003126B1"/>
    <w:rsid w:val="0031297B"/>
    <w:rsid w:val="003173C4"/>
    <w:rsid w:val="00320CD1"/>
    <w:rsid w:val="0032119C"/>
    <w:rsid w:val="003220E1"/>
    <w:rsid w:val="0032231C"/>
    <w:rsid w:val="003231A7"/>
    <w:rsid w:val="00324A19"/>
    <w:rsid w:val="00326493"/>
    <w:rsid w:val="00327FE6"/>
    <w:rsid w:val="0033401F"/>
    <w:rsid w:val="00340530"/>
    <w:rsid w:val="00340CBD"/>
    <w:rsid w:val="0034166B"/>
    <w:rsid w:val="00343D09"/>
    <w:rsid w:val="003477E3"/>
    <w:rsid w:val="003549BD"/>
    <w:rsid w:val="00354BC8"/>
    <w:rsid w:val="00354CCC"/>
    <w:rsid w:val="00356467"/>
    <w:rsid w:val="003612BD"/>
    <w:rsid w:val="00361398"/>
    <w:rsid w:val="00361904"/>
    <w:rsid w:val="00361FE3"/>
    <w:rsid w:val="00364203"/>
    <w:rsid w:val="00367CEC"/>
    <w:rsid w:val="003705CD"/>
    <w:rsid w:val="0037499F"/>
    <w:rsid w:val="0037548F"/>
    <w:rsid w:val="003812EE"/>
    <w:rsid w:val="00383D9E"/>
    <w:rsid w:val="00383F95"/>
    <w:rsid w:val="003853FE"/>
    <w:rsid w:val="003854B9"/>
    <w:rsid w:val="00385CAA"/>
    <w:rsid w:val="00386194"/>
    <w:rsid w:val="00386962"/>
    <w:rsid w:val="00386AFC"/>
    <w:rsid w:val="00386C10"/>
    <w:rsid w:val="00387C21"/>
    <w:rsid w:val="0039283C"/>
    <w:rsid w:val="00393E40"/>
    <w:rsid w:val="003948C7"/>
    <w:rsid w:val="00395AE1"/>
    <w:rsid w:val="00395E0D"/>
    <w:rsid w:val="0039683F"/>
    <w:rsid w:val="003A2523"/>
    <w:rsid w:val="003A6BE6"/>
    <w:rsid w:val="003A7C40"/>
    <w:rsid w:val="003B4E87"/>
    <w:rsid w:val="003B609D"/>
    <w:rsid w:val="003B612F"/>
    <w:rsid w:val="003B658A"/>
    <w:rsid w:val="003B6953"/>
    <w:rsid w:val="003B6EA6"/>
    <w:rsid w:val="003B742F"/>
    <w:rsid w:val="003C14C7"/>
    <w:rsid w:val="003C2E9D"/>
    <w:rsid w:val="003C4C30"/>
    <w:rsid w:val="003C7410"/>
    <w:rsid w:val="003D1837"/>
    <w:rsid w:val="003D184A"/>
    <w:rsid w:val="003D1E83"/>
    <w:rsid w:val="003D3A1A"/>
    <w:rsid w:val="003D6867"/>
    <w:rsid w:val="003D73FB"/>
    <w:rsid w:val="003D7981"/>
    <w:rsid w:val="003E468C"/>
    <w:rsid w:val="003E4975"/>
    <w:rsid w:val="003F0AE1"/>
    <w:rsid w:val="003F1BFE"/>
    <w:rsid w:val="003F2ACD"/>
    <w:rsid w:val="004067D6"/>
    <w:rsid w:val="00406A6B"/>
    <w:rsid w:val="0040783C"/>
    <w:rsid w:val="004133D4"/>
    <w:rsid w:val="004172A3"/>
    <w:rsid w:val="0041754D"/>
    <w:rsid w:val="00417A12"/>
    <w:rsid w:val="00423170"/>
    <w:rsid w:val="00424A1B"/>
    <w:rsid w:val="00426165"/>
    <w:rsid w:val="00426FA5"/>
    <w:rsid w:val="00430CE7"/>
    <w:rsid w:val="004331B3"/>
    <w:rsid w:val="00433754"/>
    <w:rsid w:val="00434D9A"/>
    <w:rsid w:val="00436846"/>
    <w:rsid w:val="00437870"/>
    <w:rsid w:val="00440091"/>
    <w:rsid w:val="0044190E"/>
    <w:rsid w:val="00445AA3"/>
    <w:rsid w:val="00450667"/>
    <w:rsid w:val="004508F7"/>
    <w:rsid w:val="00450B4D"/>
    <w:rsid w:val="00450E59"/>
    <w:rsid w:val="004532B3"/>
    <w:rsid w:val="004532E4"/>
    <w:rsid w:val="0045332A"/>
    <w:rsid w:val="004552BF"/>
    <w:rsid w:val="00455A16"/>
    <w:rsid w:val="004563B3"/>
    <w:rsid w:val="004617B2"/>
    <w:rsid w:val="004633E3"/>
    <w:rsid w:val="00470A49"/>
    <w:rsid w:val="00471D84"/>
    <w:rsid w:val="004752E5"/>
    <w:rsid w:val="004829E0"/>
    <w:rsid w:val="00483CE8"/>
    <w:rsid w:val="00484287"/>
    <w:rsid w:val="00484761"/>
    <w:rsid w:val="00484E8F"/>
    <w:rsid w:val="0048574D"/>
    <w:rsid w:val="004931B8"/>
    <w:rsid w:val="004962D7"/>
    <w:rsid w:val="00496F7D"/>
    <w:rsid w:val="004971AB"/>
    <w:rsid w:val="0049733D"/>
    <w:rsid w:val="00497F70"/>
    <w:rsid w:val="004A0796"/>
    <w:rsid w:val="004A07DC"/>
    <w:rsid w:val="004A16A3"/>
    <w:rsid w:val="004A35F9"/>
    <w:rsid w:val="004A416B"/>
    <w:rsid w:val="004B044F"/>
    <w:rsid w:val="004B185B"/>
    <w:rsid w:val="004B2C2A"/>
    <w:rsid w:val="004B3555"/>
    <w:rsid w:val="004C1132"/>
    <w:rsid w:val="004C20AA"/>
    <w:rsid w:val="004C214E"/>
    <w:rsid w:val="004C382E"/>
    <w:rsid w:val="004C408F"/>
    <w:rsid w:val="004C45D4"/>
    <w:rsid w:val="004C4D02"/>
    <w:rsid w:val="004C4F18"/>
    <w:rsid w:val="004C64A7"/>
    <w:rsid w:val="004D0FF9"/>
    <w:rsid w:val="004D4150"/>
    <w:rsid w:val="004D7B0B"/>
    <w:rsid w:val="004E2C41"/>
    <w:rsid w:val="004E3252"/>
    <w:rsid w:val="004E33E8"/>
    <w:rsid w:val="004F1B16"/>
    <w:rsid w:val="004F52BB"/>
    <w:rsid w:val="00501A2D"/>
    <w:rsid w:val="0051076F"/>
    <w:rsid w:val="005137A3"/>
    <w:rsid w:val="0051469F"/>
    <w:rsid w:val="005239B1"/>
    <w:rsid w:val="0052645D"/>
    <w:rsid w:val="00530D18"/>
    <w:rsid w:val="00530E7F"/>
    <w:rsid w:val="005321C9"/>
    <w:rsid w:val="00532559"/>
    <w:rsid w:val="00541787"/>
    <w:rsid w:val="00541925"/>
    <w:rsid w:val="00547A48"/>
    <w:rsid w:val="00550E1A"/>
    <w:rsid w:val="00551668"/>
    <w:rsid w:val="005525E3"/>
    <w:rsid w:val="00553BBE"/>
    <w:rsid w:val="00556BEB"/>
    <w:rsid w:val="00561440"/>
    <w:rsid w:val="005651D4"/>
    <w:rsid w:val="005677FF"/>
    <w:rsid w:val="00570264"/>
    <w:rsid w:val="00580A53"/>
    <w:rsid w:val="005837A4"/>
    <w:rsid w:val="00584AE9"/>
    <w:rsid w:val="0059005C"/>
    <w:rsid w:val="005910C8"/>
    <w:rsid w:val="005941E7"/>
    <w:rsid w:val="00594841"/>
    <w:rsid w:val="00596140"/>
    <w:rsid w:val="005963DE"/>
    <w:rsid w:val="00596817"/>
    <w:rsid w:val="00597E77"/>
    <w:rsid w:val="005A2D78"/>
    <w:rsid w:val="005A363F"/>
    <w:rsid w:val="005A37B8"/>
    <w:rsid w:val="005A4248"/>
    <w:rsid w:val="005A4A86"/>
    <w:rsid w:val="005A7993"/>
    <w:rsid w:val="005B051C"/>
    <w:rsid w:val="005B3F0D"/>
    <w:rsid w:val="005B3F5F"/>
    <w:rsid w:val="005B44CB"/>
    <w:rsid w:val="005B5400"/>
    <w:rsid w:val="005B57CA"/>
    <w:rsid w:val="005B65F7"/>
    <w:rsid w:val="005B7E95"/>
    <w:rsid w:val="005C1703"/>
    <w:rsid w:val="005C2065"/>
    <w:rsid w:val="005C57FF"/>
    <w:rsid w:val="005C7087"/>
    <w:rsid w:val="005D04DD"/>
    <w:rsid w:val="005D0F9F"/>
    <w:rsid w:val="005D48DD"/>
    <w:rsid w:val="005D5E5A"/>
    <w:rsid w:val="005E0894"/>
    <w:rsid w:val="005E2110"/>
    <w:rsid w:val="005E3022"/>
    <w:rsid w:val="005E559C"/>
    <w:rsid w:val="005F14B9"/>
    <w:rsid w:val="005F29C0"/>
    <w:rsid w:val="005F2E49"/>
    <w:rsid w:val="006037BE"/>
    <w:rsid w:val="006044E7"/>
    <w:rsid w:val="00606A0F"/>
    <w:rsid w:val="0061205B"/>
    <w:rsid w:val="00614AD9"/>
    <w:rsid w:val="00615E56"/>
    <w:rsid w:val="00617E63"/>
    <w:rsid w:val="00623FBE"/>
    <w:rsid w:val="0062719B"/>
    <w:rsid w:val="00632611"/>
    <w:rsid w:val="0063435E"/>
    <w:rsid w:val="00641434"/>
    <w:rsid w:val="00644905"/>
    <w:rsid w:val="006505CC"/>
    <w:rsid w:val="00652C41"/>
    <w:rsid w:val="00653D48"/>
    <w:rsid w:val="0065433C"/>
    <w:rsid w:val="00661E6E"/>
    <w:rsid w:val="00661F5D"/>
    <w:rsid w:val="00662BA3"/>
    <w:rsid w:val="00664853"/>
    <w:rsid w:val="006650BB"/>
    <w:rsid w:val="00666C7E"/>
    <w:rsid w:val="00670860"/>
    <w:rsid w:val="00670D7D"/>
    <w:rsid w:val="00671F6C"/>
    <w:rsid w:val="0067656C"/>
    <w:rsid w:val="006874AA"/>
    <w:rsid w:val="00687570"/>
    <w:rsid w:val="00690007"/>
    <w:rsid w:val="00690D88"/>
    <w:rsid w:val="00691A49"/>
    <w:rsid w:val="00692EC3"/>
    <w:rsid w:val="00693902"/>
    <w:rsid w:val="00693B8F"/>
    <w:rsid w:val="00696034"/>
    <w:rsid w:val="00697729"/>
    <w:rsid w:val="006A11BF"/>
    <w:rsid w:val="006A18FE"/>
    <w:rsid w:val="006A3EAF"/>
    <w:rsid w:val="006A510E"/>
    <w:rsid w:val="006A6D8C"/>
    <w:rsid w:val="006B1984"/>
    <w:rsid w:val="006B1C4F"/>
    <w:rsid w:val="006B4188"/>
    <w:rsid w:val="006B5859"/>
    <w:rsid w:val="006B5FD7"/>
    <w:rsid w:val="006B7BA9"/>
    <w:rsid w:val="006C42DE"/>
    <w:rsid w:val="006C481F"/>
    <w:rsid w:val="006D0389"/>
    <w:rsid w:val="006D397C"/>
    <w:rsid w:val="006D3D29"/>
    <w:rsid w:val="006D43F6"/>
    <w:rsid w:val="006E2B1E"/>
    <w:rsid w:val="006E6D89"/>
    <w:rsid w:val="006E6F88"/>
    <w:rsid w:val="006E7896"/>
    <w:rsid w:val="006F1023"/>
    <w:rsid w:val="006F1148"/>
    <w:rsid w:val="006F21BE"/>
    <w:rsid w:val="006F62E3"/>
    <w:rsid w:val="00702408"/>
    <w:rsid w:val="007024F8"/>
    <w:rsid w:val="007039E6"/>
    <w:rsid w:val="0071062A"/>
    <w:rsid w:val="00711F81"/>
    <w:rsid w:val="00715BE7"/>
    <w:rsid w:val="007163B4"/>
    <w:rsid w:val="0071774C"/>
    <w:rsid w:val="00720E74"/>
    <w:rsid w:val="0072646C"/>
    <w:rsid w:val="00726ECA"/>
    <w:rsid w:val="0072759E"/>
    <w:rsid w:val="007278AB"/>
    <w:rsid w:val="00731BF1"/>
    <w:rsid w:val="00731C25"/>
    <w:rsid w:val="0073418D"/>
    <w:rsid w:val="00735364"/>
    <w:rsid w:val="00736D47"/>
    <w:rsid w:val="00737179"/>
    <w:rsid w:val="007401FF"/>
    <w:rsid w:val="00740B38"/>
    <w:rsid w:val="00741FD8"/>
    <w:rsid w:val="00743963"/>
    <w:rsid w:val="007458B3"/>
    <w:rsid w:val="00745CFD"/>
    <w:rsid w:val="00750253"/>
    <w:rsid w:val="007509FE"/>
    <w:rsid w:val="00750F9E"/>
    <w:rsid w:val="0075222D"/>
    <w:rsid w:val="00753AD8"/>
    <w:rsid w:val="007541B0"/>
    <w:rsid w:val="0075533C"/>
    <w:rsid w:val="007564A7"/>
    <w:rsid w:val="00756918"/>
    <w:rsid w:val="00756DDB"/>
    <w:rsid w:val="0076099C"/>
    <w:rsid w:val="007636B7"/>
    <w:rsid w:val="00770D89"/>
    <w:rsid w:val="0077351E"/>
    <w:rsid w:val="007753D9"/>
    <w:rsid w:val="00786388"/>
    <w:rsid w:val="007866E6"/>
    <w:rsid w:val="00787550"/>
    <w:rsid w:val="00791772"/>
    <w:rsid w:val="0079588F"/>
    <w:rsid w:val="007961BA"/>
    <w:rsid w:val="007A440E"/>
    <w:rsid w:val="007A4DC3"/>
    <w:rsid w:val="007B2A4B"/>
    <w:rsid w:val="007B2AF3"/>
    <w:rsid w:val="007B56A9"/>
    <w:rsid w:val="007B75E7"/>
    <w:rsid w:val="007C2928"/>
    <w:rsid w:val="007C76E6"/>
    <w:rsid w:val="007D298D"/>
    <w:rsid w:val="007D6662"/>
    <w:rsid w:val="007D7923"/>
    <w:rsid w:val="007E3739"/>
    <w:rsid w:val="007E3DBC"/>
    <w:rsid w:val="007E5F35"/>
    <w:rsid w:val="007E6841"/>
    <w:rsid w:val="007F13FB"/>
    <w:rsid w:val="007F2534"/>
    <w:rsid w:val="007F4116"/>
    <w:rsid w:val="007F4EDD"/>
    <w:rsid w:val="007F664F"/>
    <w:rsid w:val="007F6858"/>
    <w:rsid w:val="007F7758"/>
    <w:rsid w:val="007F7861"/>
    <w:rsid w:val="007F7FF8"/>
    <w:rsid w:val="00800A0B"/>
    <w:rsid w:val="008021AD"/>
    <w:rsid w:val="00803A96"/>
    <w:rsid w:val="00803DF2"/>
    <w:rsid w:val="00805477"/>
    <w:rsid w:val="008073E0"/>
    <w:rsid w:val="008100FD"/>
    <w:rsid w:val="00810D9D"/>
    <w:rsid w:val="00812DA0"/>
    <w:rsid w:val="00813BE1"/>
    <w:rsid w:val="00817DBD"/>
    <w:rsid w:val="00820415"/>
    <w:rsid w:val="00823886"/>
    <w:rsid w:val="008249B1"/>
    <w:rsid w:val="008275BB"/>
    <w:rsid w:val="008319D1"/>
    <w:rsid w:val="00831BBD"/>
    <w:rsid w:val="00831C6F"/>
    <w:rsid w:val="00831F4B"/>
    <w:rsid w:val="008331AF"/>
    <w:rsid w:val="00834A13"/>
    <w:rsid w:val="00834E2C"/>
    <w:rsid w:val="008351D0"/>
    <w:rsid w:val="0083590A"/>
    <w:rsid w:val="0084263A"/>
    <w:rsid w:val="00844522"/>
    <w:rsid w:val="00847079"/>
    <w:rsid w:val="00847504"/>
    <w:rsid w:val="00850F25"/>
    <w:rsid w:val="00853578"/>
    <w:rsid w:val="0085412C"/>
    <w:rsid w:val="00855FB0"/>
    <w:rsid w:val="00856135"/>
    <w:rsid w:val="00863253"/>
    <w:rsid w:val="00865979"/>
    <w:rsid w:val="00865DD7"/>
    <w:rsid w:val="00873C4A"/>
    <w:rsid w:val="00874560"/>
    <w:rsid w:val="0087567E"/>
    <w:rsid w:val="00877C18"/>
    <w:rsid w:val="008800BB"/>
    <w:rsid w:val="00880583"/>
    <w:rsid w:val="00882804"/>
    <w:rsid w:val="00883B42"/>
    <w:rsid w:val="00883DEE"/>
    <w:rsid w:val="0088493E"/>
    <w:rsid w:val="00886E43"/>
    <w:rsid w:val="00890A6C"/>
    <w:rsid w:val="0089183A"/>
    <w:rsid w:val="008A5BB2"/>
    <w:rsid w:val="008A64B8"/>
    <w:rsid w:val="008A7E37"/>
    <w:rsid w:val="008B0126"/>
    <w:rsid w:val="008B04AF"/>
    <w:rsid w:val="008B1A9F"/>
    <w:rsid w:val="008B2288"/>
    <w:rsid w:val="008B33C1"/>
    <w:rsid w:val="008B499E"/>
    <w:rsid w:val="008B5BC1"/>
    <w:rsid w:val="008B6109"/>
    <w:rsid w:val="008B75BF"/>
    <w:rsid w:val="008C2A65"/>
    <w:rsid w:val="008C3472"/>
    <w:rsid w:val="008C3525"/>
    <w:rsid w:val="008C35A9"/>
    <w:rsid w:val="008C3910"/>
    <w:rsid w:val="008C4C1F"/>
    <w:rsid w:val="008C5119"/>
    <w:rsid w:val="008C541C"/>
    <w:rsid w:val="008C5F8F"/>
    <w:rsid w:val="008D1D6F"/>
    <w:rsid w:val="008D231E"/>
    <w:rsid w:val="008D2791"/>
    <w:rsid w:val="008D2F6B"/>
    <w:rsid w:val="008D37FF"/>
    <w:rsid w:val="008D55F1"/>
    <w:rsid w:val="008D65DA"/>
    <w:rsid w:val="008D6C64"/>
    <w:rsid w:val="008D701F"/>
    <w:rsid w:val="008E16EC"/>
    <w:rsid w:val="008E19AC"/>
    <w:rsid w:val="008E1F59"/>
    <w:rsid w:val="008E4C9A"/>
    <w:rsid w:val="008E5118"/>
    <w:rsid w:val="008E6E55"/>
    <w:rsid w:val="008F2A4F"/>
    <w:rsid w:val="008F2B7C"/>
    <w:rsid w:val="00900798"/>
    <w:rsid w:val="00902C55"/>
    <w:rsid w:val="00904427"/>
    <w:rsid w:val="00905298"/>
    <w:rsid w:val="00905522"/>
    <w:rsid w:val="00905E77"/>
    <w:rsid w:val="009061A9"/>
    <w:rsid w:val="00911586"/>
    <w:rsid w:val="00913C91"/>
    <w:rsid w:val="00917315"/>
    <w:rsid w:val="00917F16"/>
    <w:rsid w:val="00920B28"/>
    <w:rsid w:val="009228AE"/>
    <w:rsid w:val="009264BE"/>
    <w:rsid w:val="00926BD4"/>
    <w:rsid w:val="0092760D"/>
    <w:rsid w:val="0093026B"/>
    <w:rsid w:val="00930A17"/>
    <w:rsid w:val="00930C76"/>
    <w:rsid w:val="009319B5"/>
    <w:rsid w:val="00931CD6"/>
    <w:rsid w:val="00932E16"/>
    <w:rsid w:val="0093359D"/>
    <w:rsid w:val="0093788C"/>
    <w:rsid w:val="00940BA0"/>
    <w:rsid w:val="00943F35"/>
    <w:rsid w:val="00944F0D"/>
    <w:rsid w:val="0094515F"/>
    <w:rsid w:val="00947B57"/>
    <w:rsid w:val="0095331E"/>
    <w:rsid w:val="0095374D"/>
    <w:rsid w:val="00954523"/>
    <w:rsid w:val="00954D13"/>
    <w:rsid w:val="00962644"/>
    <w:rsid w:val="00963B44"/>
    <w:rsid w:val="00963D9E"/>
    <w:rsid w:val="009648F2"/>
    <w:rsid w:val="00965C73"/>
    <w:rsid w:val="00971BF0"/>
    <w:rsid w:val="00971E6F"/>
    <w:rsid w:val="00973D2E"/>
    <w:rsid w:val="0097498F"/>
    <w:rsid w:val="00983586"/>
    <w:rsid w:val="009842F6"/>
    <w:rsid w:val="0098623F"/>
    <w:rsid w:val="009910B4"/>
    <w:rsid w:val="00993BB3"/>
    <w:rsid w:val="00993F59"/>
    <w:rsid w:val="009958A7"/>
    <w:rsid w:val="009A08F1"/>
    <w:rsid w:val="009A1645"/>
    <w:rsid w:val="009A2442"/>
    <w:rsid w:val="009A331B"/>
    <w:rsid w:val="009A382F"/>
    <w:rsid w:val="009A6F66"/>
    <w:rsid w:val="009A7BAB"/>
    <w:rsid w:val="009B33E1"/>
    <w:rsid w:val="009B4897"/>
    <w:rsid w:val="009B7991"/>
    <w:rsid w:val="009C0776"/>
    <w:rsid w:val="009C1823"/>
    <w:rsid w:val="009C3C1E"/>
    <w:rsid w:val="009C550B"/>
    <w:rsid w:val="009C60C3"/>
    <w:rsid w:val="009C61C4"/>
    <w:rsid w:val="009D1F41"/>
    <w:rsid w:val="009D1F94"/>
    <w:rsid w:val="009D2D82"/>
    <w:rsid w:val="009D585E"/>
    <w:rsid w:val="009D5FE8"/>
    <w:rsid w:val="009D6F08"/>
    <w:rsid w:val="009E1589"/>
    <w:rsid w:val="009E182F"/>
    <w:rsid w:val="009E274E"/>
    <w:rsid w:val="009E41D1"/>
    <w:rsid w:val="009E6D7B"/>
    <w:rsid w:val="009F0494"/>
    <w:rsid w:val="009F09DB"/>
    <w:rsid w:val="009F7B78"/>
    <w:rsid w:val="00A03994"/>
    <w:rsid w:val="00A12566"/>
    <w:rsid w:val="00A12EAB"/>
    <w:rsid w:val="00A1658F"/>
    <w:rsid w:val="00A17457"/>
    <w:rsid w:val="00A21592"/>
    <w:rsid w:val="00A21F58"/>
    <w:rsid w:val="00A25D9F"/>
    <w:rsid w:val="00A27CA1"/>
    <w:rsid w:val="00A27EFC"/>
    <w:rsid w:val="00A36F97"/>
    <w:rsid w:val="00A40CE8"/>
    <w:rsid w:val="00A41B55"/>
    <w:rsid w:val="00A42BCA"/>
    <w:rsid w:val="00A45775"/>
    <w:rsid w:val="00A45CBF"/>
    <w:rsid w:val="00A473BD"/>
    <w:rsid w:val="00A51057"/>
    <w:rsid w:val="00A521F3"/>
    <w:rsid w:val="00A6003E"/>
    <w:rsid w:val="00A637CB"/>
    <w:rsid w:val="00A64EBC"/>
    <w:rsid w:val="00A65D23"/>
    <w:rsid w:val="00A7095C"/>
    <w:rsid w:val="00A71F0F"/>
    <w:rsid w:val="00A7222E"/>
    <w:rsid w:val="00A801CC"/>
    <w:rsid w:val="00A82DDD"/>
    <w:rsid w:val="00A868BB"/>
    <w:rsid w:val="00A87FAB"/>
    <w:rsid w:val="00A9054D"/>
    <w:rsid w:val="00A93A44"/>
    <w:rsid w:val="00AA0900"/>
    <w:rsid w:val="00AA0C0A"/>
    <w:rsid w:val="00AA7011"/>
    <w:rsid w:val="00AA75BA"/>
    <w:rsid w:val="00AB58FF"/>
    <w:rsid w:val="00AC0DF5"/>
    <w:rsid w:val="00AC4BDB"/>
    <w:rsid w:val="00AC5793"/>
    <w:rsid w:val="00AD0317"/>
    <w:rsid w:val="00AD44A6"/>
    <w:rsid w:val="00AD620C"/>
    <w:rsid w:val="00AD63E3"/>
    <w:rsid w:val="00AE04BB"/>
    <w:rsid w:val="00AE2FD4"/>
    <w:rsid w:val="00AE5624"/>
    <w:rsid w:val="00AE7E0F"/>
    <w:rsid w:val="00AF00AB"/>
    <w:rsid w:val="00AF0A35"/>
    <w:rsid w:val="00AF5B15"/>
    <w:rsid w:val="00AF6FE4"/>
    <w:rsid w:val="00B004F3"/>
    <w:rsid w:val="00B00639"/>
    <w:rsid w:val="00B00980"/>
    <w:rsid w:val="00B03D32"/>
    <w:rsid w:val="00B04972"/>
    <w:rsid w:val="00B04FAD"/>
    <w:rsid w:val="00B14751"/>
    <w:rsid w:val="00B2164E"/>
    <w:rsid w:val="00B224C2"/>
    <w:rsid w:val="00B24F85"/>
    <w:rsid w:val="00B25BCA"/>
    <w:rsid w:val="00B26BD8"/>
    <w:rsid w:val="00B31422"/>
    <w:rsid w:val="00B323C3"/>
    <w:rsid w:val="00B36F34"/>
    <w:rsid w:val="00B3709C"/>
    <w:rsid w:val="00B37BA0"/>
    <w:rsid w:val="00B37F95"/>
    <w:rsid w:val="00B40279"/>
    <w:rsid w:val="00B409B7"/>
    <w:rsid w:val="00B4181D"/>
    <w:rsid w:val="00B425AF"/>
    <w:rsid w:val="00B433AE"/>
    <w:rsid w:val="00B47727"/>
    <w:rsid w:val="00B502F3"/>
    <w:rsid w:val="00B50D95"/>
    <w:rsid w:val="00B52460"/>
    <w:rsid w:val="00B5247D"/>
    <w:rsid w:val="00B532F4"/>
    <w:rsid w:val="00B5344B"/>
    <w:rsid w:val="00B54DEA"/>
    <w:rsid w:val="00B63F1F"/>
    <w:rsid w:val="00B64C50"/>
    <w:rsid w:val="00B66DAB"/>
    <w:rsid w:val="00B720C9"/>
    <w:rsid w:val="00B8046D"/>
    <w:rsid w:val="00B8135A"/>
    <w:rsid w:val="00B90180"/>
    <w:rsid w:val="00B9451F"/>
    <w:rsid w:val="00B96362"/>
    <w:rsid w:val="00BA1C79"/>
    <w:rsid w:val="00BA3C56"/>
    <w:rsid w:val="00BB0020"/>
    <w:rsid w:val="00BB21D4"/>
    <w:rsid w:val="00BB5E06"/>
    <w:rsid w:val="00BB69FE"/>
    <w:rsid w:val="00BB7F21"/>
    <w:rsid w:val="00BC07E5"/>
    <w:rsid w:val="00BC2888"/>
    <w:rsid w:val="00BC2C34"/>
    <w:rsid w:val="00BC2F27"/>
    <w:rsid w:val="00BC38BC"/>
    <w:rsid w:val="00BC4052"/>
    <w:rsid w:val="00BC4BC8"/>
    <w:rsid w:val="00BC5D08"/>
    <w:rsid w:val="00BC65B6"/>
    <w:rsid w:val="00BC719B"/>
    <w:rsid w:val="00BD2818"/>
    <w:rsid w:val="00BE0F66"/>
    <w:rsid w:val="00BE2812"/>
    <w:rsid w:val="00BE314A"/>
    <w:rsid w:val="00BF0781"/>
    <w:rsid w:val="00BF0904"/>
    <w:rsid w:val="00BF1AE9"/>
    <w:rsid w:val="00BF423D"/>
    <w:rsid w:val="00BF625B"/>
    <w:rsid w:val="00C00DBB"/>
    <w:rsid w:val="00C03DF7"/>
    <w:rsid w:val="00C05AB3"/>
    <w:rsid w:val="00C20B56"/>
    <w:rsid w:val="00C21E57"/>
    <w:rsid w:val="00C22622"/>
    <w:rsid w:val="00C2305B"/>
    <w:rsid w:val="00C26FF8"/>
    <w:rsid w:val="00C27FF5"/>
    <w:rsid w:val="00C30F9B"/>
    <w:rsid w:val="00C31D52"/>
    <w:rsid w:val="00C32FC0"/>
    <w:rsid w:val="00C401B2"/>
    <w:rsid w:val="00C41629"/>
    <w:rsid w:val="00C453BC"/>
    <w:rsid w:val="00C52F36"/>
    <w:rsid w:val="00C53D4F"/>
    <w:rsid w:val="00C54384"/>
    <w:rsid w:val="00C60866"/>
    <w:rsid w:val="00C62347"/>
    <w:rsid w:val="00C70DC2"/>
    <w:rsid w:val="00C7195E"/>
    <w:rsid w:val="00C71989"/>
    <w:rsid w:val="00C74A41"/>
    <w:rsid w:val="00C75A90"/>
    <w:rsid w:val="00C75C8E"/>
    <w:rsid w:val="00C76F51"/>
    <w:rsid w:val="00C770CB"/>
    <w:rsid w:val="00C772E0"/>
    <w:rsid w:val="00C80D20"/>
    <w:rsid w:val="00C82058"/>
    <w:rsid w:val="00C82B9E"/>
    <w:rsid w:val="00C82D19"/>
    <w:rsid w:val="00C84017"/>
    <w:rsid w:val="00C84A3E"/>
    <w:rsid w:val="00C84E78"/>
    <w:rsid w:val="00C86365"/>
    <w:rsid w:val="00C90C99"/>
    <w:rsid w:val="00C90D23"/>
    <w:rsid w:val="00C953CC"/>
    <w:rsid w:val="00C973D0"/>
    <w:rsid w:val="00CA080C"/>
    <w:rsid w:val="00CA1C7D"/>
    <w:rsid w:val="00CA2760"/>
    <w:rsid w:val="00CA4421"/>
    <w:rsid w:val="00CA58CA"/>
    <w:rsid w:val="00CA5F93"/>
    <w:rsid w:val="00CB1AF9"/>
    <w:rsid w:val="00CB31EB"/>
    <w:rsid w:val="00CB4F6E"/>
    <w:rsid w:val="00CB5AC7"/>
    <w:rsid w:val="00CB629B"/>
    <w:rsid w:val="00CC2721"/>
    <w:rsid w:val="00CC2BF6"/>
    <w:rsid w:val="00CC4715"/>
    <w:rsid w:val="00CD2C95"/>
    <w:rsid w:val="00CD2E14"/>
    <w:rsid w:val="00CE0337"/>
    <w:rsid w:val="00CE1533"/>
    <w:rsid w:val="00CE1842"/>
    <w:rsid w:val="00CE25A6"/>
    <w:rsid w:val="00CE2E88"/>
    <w:rsid w:val="00CE31D0"/>
    <w:rsid w:val="00CE3675"/>
    <w:rsid w:val="00CE36F6"/>
    <w:rsid w:val="00CE3A79"/>
    <w:rsid w:val="00CE772F"/>
    <w:rsid w:val="00CF0AAE"/>
    <w:rsid w:val="00CF3905"/>
    <w:rsid w:val="00D00DC7"/>
    <w:rsid w:val="00D02624"/>
    <w:rsid w:val="00D026FA"/>
    <w:rsid w:val="00D02752"/>
    <w:rsid w:val="00D0303F"/>
    <w:rsid w:val="00D038CC"/>
    <w:rsid w:val="00D11EE6"/>
    <w:rsid w:val="00D13400"/>
    <w:rsid w:val="00D1484A"/>
    <w:rsid w:val="00D15099"/>
    <w:rsid w:val="00D15B82"/>
    <w:rsid w:val="00D169AC"/>
    <w:rsid w:val="00D216A2"/>
    <w:rsid w:val="00D31004"/>
    <w:rsid w:val="00D33B64"/>
    <w:rsid w:val="00D35E72"/>
    <w:rsid w:val="00D35EC3"/>
    <w:rsid w:val="00D36975"/>
    <w:rsid w:val="00D3757B"/>
    <w:rsid w:val="00D37C52"/>
    <w:rsid w:val="00D41619"/>
    <w:rsid w:val="00D41924"/>
    <w:rsid w:val="00D42185"/>
    <w:rsid w:val="00D454D1"/>
    <w:rsid w:val="00D478F1"/>
    <w:rsid w:val="00D503D6"/>
    <w:rsid w:val="00D50796"/>
    <w:rsid w:val="00D508A3"/>
    <w:rsid w:val="00D52845"/>
    <w:rsid w:val="00D549CB"/>
    <w:rsid w:val="00D554EE"/>
    <w:rsid w:val="00D55AF9"/>
    <w:rsid w:val="00D652AB"/>
    <w:rsid w:val="00D65822"/>
    <w:rsid w:val="00D67B41"/>
    <w:rsid w:val="00D70393"/>
    <w:rsid w:val="00D722B1"/>
    <w:rsid w:val="00D73254"/>
    <w:rsid w:val="00D81C38"/>
    <w:rsid w:val="00D84DF5"/>
    <w:rsid w:val="00D853E5"/>
    <w:rsid w:val="00D85638"/>
    <w:rsid w:val="00D8736A"/>
    <w:rsid w:val="00D87455"/>
    <w:rsid w:val="00D90480"/>
    <w:rsid w:val="00D925DD"/>
    <w:rsid w:val="00D93A89"/>
    <w:rsid w:val="00D95A27"/>
    <w:rsid w:val="00DA079A"/>
    <w:rsid w:val="00DA0D20"/>
    <w:rsid w:val="00DA182E"/>
    <w:rsid w:val="00DA22B3"/>
    <w:rsid w:val="00DA2D12"/>
    <w:rsid w:val="00DA3E13"/>
    <w:rsid w:val="00DA445B"/>
    <w:rsid w:val="00DA4BB6"/>
    <w:rsid w:val="00DA6EE6"/>
    <w:rsid w:val="00DB4029"/>
    <w:rsid w:val="00DB4AF3"/>
    <w:rsid w:val="00DB7CE2"/>
    <w:rsid w:val="00DC0FDF"/>
    <w:rsid w:val="00DC1D13"/>
    <w:rsid w:val="00DC3BF8"/>
    <w:rsid w:val="00DC7083"/>
    <w:rsid w:val="00DD08AA"/>
    <w:rsid w:val="00DD0E74"/>
    <w:rsid w:val="00DD1E16"/>
    <w:rsid w:val="00DD1EF4"/>
    <w:rsid w:val="00DD2171"/>
    <w:rsid w:val="00DD3211"/>
    <w:rsid w:val="00DD48F1"/>
    <w:rsid w:val="00DD646C"/>
    <w:rsid w:val="00DD7F3D"/>
    <w:rsid w:val="00DE63F5"/>
    <w:rsid w:val="00DF1E25"/>
    <w:rsid w:val="00DF26F8"/>
    <w:rsid w:val="00DF5361"/>
    <w:rsid w:val="00DF5D85"/>
    <w:rsid w:val="00E012E7"/>
    <w:rsid w:val="00E03EB7"/>
    <w:rsid w:val="00E03F39"/>
    <w:rsid w:val="00E04B08"/>
    <w:rsid w:val="00E04DFC"/>
    <w:rsid w:val="00E055CD"/>
    <w:rsid w:val="00E05B10"/>
    <w:rsid w:val="00E06C59"/>
    <w:rsid w:val="00E11FB3"/>
    <w:rsid w:val="00E133E1"/>
    <w:rsid w:val="00E13737"/>
    <w:rsid w:val="00E13CFF"/>
    <w:rsid w:val="00E14B53"/>
    <w:rsid w:val="00E15AC3"/>
    <w:rsid w:val="00E165D9"/>
    <w:rsid w:val="00E17295"/>
    <w:rsid w:val="00E2078D"/>
    <w:rsid w:val="00E2311B"/>
    <w:rsid w:val="00E23DC4"/>
    <w:rsid w:val="00E3014F"/>
    <w:rsid w:val="00E335AA"/>
    <w:rsid w:val="00E33D8C"/>
    <w:rsid w:val="00E3765C"/>
    <w:rsid w:val="00E40B50"/>
    <w:rsid w:val="00E41C99"/>
    <w:rsid w:val="00E50082"/>
    <w:rsid w:val="00E679B6"/>
    <w:rsid w:val="00E7514A"/>
    <w:rsid w:val="00E75A32"/>
    <w:rsid w:val="00E8003C"/>
    <w:rsid w:val="00E81637"/>
    <w:rsid w:val="00E833FD"/>
    <w:rsid w:val="00E83AD6"/>
    <w:rsid w:val="00E83B53"/>
    <w:rsid w:val="00E84E6B"/>
    <w:rsid w:val="00E87CFF"/>
    <w:rsid w:val="00E927D6"/>
    <w:rsid w:val="00E95F32"/>
    <w:rsid w:val="00E97521"/>
    <w:rsid w:val="00EA06DA"/>
    <w:rsid w:val="00EA0A57"/>
    <w:rsid w:val="00EA64C3"/>
    <w:rsid w:val="00EA79D2"/>
    <w:rsid w:val="00EB08A8"/>
    <w:rsid w:val="00EB4723"/>
    <w:rsid w:val="00EB5394"/>
    <w:rsid w:val="00EB661D"/>
    <w:rsid w:val="00EB665A"/>
    <w:rsid w:val="00EC1806"/>
    <w:rsid w:val="00EC2DD7"/>
    <w:rsid w:val="00EC3E18"/>
    <w:rsid w:val="00EC4F36"/>
    <w:rsid w:val="00EC559E"/>
    <w:rsid w:val="00EC5B71"/>
    <w:rsid w:val="00EC7374"/>
    <w:rsid w:val="00ED534C"/>
    <w:rsid w:val="00ED6A03"/>
    <w:rsid w:val="00ED7211"/>
    <w:rsid w:val="00EE0B17"/>
    <w:rsid w:val="00EE24A1"/>
    <w:rsid w:val="00EE29AB"/>
    <w:rsid w:val="00EE49C5"/>
    <w:rsid w:val="00EE55BB"/>
    <w:rsid w:val="00EE7AD2"/>
    <w:rsid w:val="00EF096F"/>
    <w:rsid w:val="00EF1A03"/>
    <w:rsid w:val="00EF50BD"/>
    <w:rsid w:val="00EF6F15"/>
    <w:rsid w:val="00F009BB"/>
    <w:rsid w:val="00F00A09"/>
    <w:rsid w:val="00F03503"/>
    <w:rsid w:val="00F03A62"/>
    <w:rsid w:val="00F03AAE"/>
    <w:rsid w:val="00F06C88"/>
    <w:rsid w:val="00F07C39"/>
    <w:rsid w:val="00F07D5F"/>
    <w:rsid w:val="00F07D6E"/>
    <w:rsid w:val="00F10525"/>
    <w:rsid w:val="00F109E9"/>
    <w:rsid w:val="00F11845"/>
    <w:rsid w:val="00F12BB6"/>
    <w:rsid w:val="00F1443C"/>
    <w:rsid w:val="00F15F83"/>
    <w:rsid w:val="00F16D8E"/>
    <w:rsid w:val="00F21143"/>
    <w:rsid w:val="00F22F57"/>
    <w:rsid w:val="00F25422"/>
    <w:rsid w:val="00F2655C"/>
    <w:rsid w:val="00F26DAE"/>
    <w:rsid w:val="00F27221"/>
    <w:rsid w:val="00F27A95"/>
    <w:rsid w:val="00F35AF7"/>
    <w:rsid w:val="00F36C12"/>
    <w:rsid w:val="00F404A1"/>
    <w:rsid w:val="00F42973"/>
    <w:rsid w:val="00F43191"/>
    <w:rsid w:val="00F4584A"/>
    <w:rsid w:val="00F46362"/>
    <w:rsid w:val="00F4676B"/>
    <w:rsid w:val="00F46E57"/>
    <w:rsid w:val="00F52AD1"/>
    <w:rsid w:val="00F5473E"/>
    <w:rsid w:val="00F5483F"/>
    <w:rsid w:val="00F57DEE"/>
    <w:rsid w:val="00F613B4"/>
    <w:rsid w:val="00F62A17"/>
    <w:rsid w:val="00F639E1"/>
    <w:rsid w:val="00F67BBF"/>
    <w:rsid w:val="00F71E5A"/>
    <w:rsid w:val="00F72623"/>
    <w:rsid w:val="00F73828"/>
    <w:rsid w:val="00F7732C"/>
    <w:rsid w:val="00F7786A"/>
    <w:rsid w:val="00F80B6C"/>
    <w:rsid w:val="00F86F62"/>
    <w:rsid w:val="00F87C6F"/>
    <w:rsid w:val="00F90BA4"/>
    <w:rsid w:val="00F938A2"/>
    <w:rsid w:val="00FA1103"/>
    <w:rsid w:val="00FA141B"/>
    <w:rsid w:val="00FA3A9A"/>
    <w:rsid w:val="00FA4547"/>
    <w:rsid w:val="00FA5284"/>
    <w:rsid w:val="00FB3350"/>
    <w:rsid w:val="00FB4B22"/>
    <w:rsid w:val="00FB6FCC"/>
    <w:rsid w:val="00FC1A2B"/>
    <w:rsid w:val="00FC205B"/>
    <w:rsid w:val="00FC2825"/>
    <w:rsid w:val="00FC4E5F"/>
    <w:rsid w:val="00FC54F9"/>
    <w:rsid w:val="00FD04E8"/>
    <w:rsid w:val="00FD0686"/>
    <w:rsid w:val="00FD0FEA"/>
    <w:rsid w:val="00FD18E3"/>
    <w:rsid w:val="00FD20D2"/>
    <w:rsid w:val="00FD3946"/>
    <w:rsid w:val="00FD5D3A"/>
    <w:rsid w:val="00FE0852"/>
    <w:rsid w:val="00FE0B0D"/>
    <w:rsid w:val="00FE0D6A"/>
    <w:rsid w:val="00FE2D67"/>
    <w:rsid w:val="00FE3AF1"/>
    <w:rsid w:val="00FF02BB"/>
    <w:rsid w:val="00FF1792"/>
    <w:rsid w:val="00FF2001"/>
    <w:rsid w:val="00FF22CB"/>
    <w:rsid w:val="00FF51FF"/>
    <w:rsid w:val="00FF56D2"/>
    <w:rsid w:val="00FF757B"/>
    <w:rsid w:val="03C655F5"/>
    <w:rsid w:val="07E664DE"/>
    <w:rsid w:val="080415CF"/>
    <w:rsid w:val="09371C4F"/>
    <w:rsid w:val="0B053928"/>
    <w:rsid w:val="0B5B797F"/>
    <w:rsid w:val="0D6E0936"/>
    <w:rsid w:val="120C49BC"/>
    <w:rsid w:val="12C7670D"/>
    <w:rsid w:val="13D22548"/>
    <w:rsid w:val="14E13E9C"/>
    <w:rsid w:val="188624F1"/>
    <w:rsid w:val="195E0716"/>
    <w:rsid w:val="1A5457EF"/>
    <w:rsid w:val="1CF322CF"/>
    <w:rsid w:val="1EEA7935"/>
    <w:rsid w:val="1F905FC8"/>
    <w:rsid w:val="25A4327D"/>
    <w:rsid w:val="25E050A4"/>
    <w:rsid w:val="27A659AF"/>
    <w:rsid w:val="28406E7D"/>
    <w:rsid w:val="29F77B6F"/>
    <w:rsid w:val="2C385DB6"/>
    <w:rsid w:val="2E561228"/>
    <w:rsid w:val="30D131A5"/>
    <w:rsid w:val="310F15DF"/>
    <w:rsid w:val="32F0223E"/>
    <w:rsid w:val="350608B2"/>
    <w:rsid w:val="350F349A"/>
    <w:rsid w:val="36CB0028"/>
    <w:rsid w:val="37FA32E5"/>
    <w:rsid w:val="38424427"/>
    <w:rsid w:val="384A6C3F"/>
    <w:rsid w:val="39634FD0"/>
    <w:rsid w:val="39A1790E"/>
    <w:rsid w:val="3A7C32FC"/>
    <w:rsid w:val="3A91487F"/>
    <w:rsid w:val="3CCC34D1"/>
    <w:rsid w:val="3D4B2496"/>
    <w:rsid w:val="3FAE37B2"/>
    <w:rsid w:val="419C020C"/>
    <w:rsid w:val="43525C46"/>
    <w:rsid w:val="44F44043"/>
    <w:rsid w:val="48AC1D7B"/>
    <w:rsid w:val="4C224F70"/>
    <w:rsid w:val="4C33527C"/>
    <w:rsid w:val="4D60508E"/>
    <w:rsid w:val="4FE33A98"/>
    <w:rsid w:val="50CD208D"/>
    <w:rsid w:val="5A9D6C4B"/>
    <w:rsid w:val="631B12A8"/>
    <w:rsid w:val="63EA07C4"/>
    <w:rsid w:val="675F7509"/>
    <w:rsid w:val="68190088"/>
    <w:rsid w:val="6AD43AD2"/>
    <w:rsid w:val="704D7F17"/>
    <w:rsid w:val="72683CBD"/>
    <w:rsid w:val="74082E41"/>
    <w:rsid w:val="74D3041E"/>
    <w:rsid w:val="75F56E57"/>
    <w:rsid w:val="7C7A6EA4"/>
    <w:rsid w:val="7E0E1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C724B"/>
  <w15:chartTrackingRefBased/>
  <w15:docId w15:val="{6F1B9376-4601-4C8A-949E-F1F1032D8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val="en-GB" w:eastAsia="en-US"/>
    </w:rPr>
  </w:style>
  <w:style w:type="paragraph" w:styleId="Footer">
    <w:name w:val="footer"/>
    <w:basedOn w:val="Normal"/>
    <w:link w:val="FooterChar"/>
    <w:pPr>
      <w:tabs>
        <w:tab w:val="center" w:pos="4153"/>
        <w:tab w:val="right" w:pos="8306"/>
      </w:tabs>
      <w:snapToGrid w:val="0"/>
    </w:pPr>
    <w:rPr>
      <w:sz w:val="18"/>
      <w:szCs w:val="18"/>
    </w:rPr>
  </w:style>
  <w:style w:type="character" w:customStyle="1" w:styleId="FooterChar">
    <w:name w:val="Footer Char"/>
    <w:link w:val="Footer"/>
    <w:rPr>
      <w:rFonts w:eastAsia="Times New Roman"/>
      <w:sz w:val="18"/>
      <w:szCs w:val="18"/>
      <w:lang w:val="en-GB" w:eastAsia="en-US"/>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Pr>
      <w:rFonts w:eastAsia="Times New Roman"/>
      <w:sz w:val="18"/>
      <w:szCs w:val="18"/>
      <w:lang w:val="en-GB" w:eastAsia="en-US"/>
    </w:rPr>
  </w:style>
  <w:style w:type="paragraph" w:styleId="List">
    <w:name w:val="List"/>
    <w:basedOn w:val="Normal"/>
    <w:pPr>
      <w:ind w:left="283" w:hanging="283"/>
      <w:contextualSpacing/>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val="en-GB" w:eastAsia="en-US"/>
    </w:rPr>
  </w:style>
  <w:style w:type="character" w:styleId="Hyperlink">
    <w:name w:val="Hyperlink"/>
    <w:rPr>
      <w:color w:val="0563C1"/>
      <w:u w:val="single"/>
    </w:rPr>
  </w:style>
  <w:style w:type="character" w:styleId="CommentReference">
    <w:name w:val="annotation reference"/>
    <w:rPr>
      <w:sz w:val="16"/>
      <w:szCs w:val="16"/>
    </w:rPr>
  </w:style>
  <w:style w:type="paragraph" w:customStyle="1" w:styleId="Style15">
    <w:name w:val="_Style 15"/>
    <w:basedOn w:val="Normal"/>
    <w:semiHidden/>
    <w:pPr>
      <w:spacing w:after="160" w:line="240" w:lineRule="exact"/>
    </w:pPr>
    <w:rPr>
      <w:rFonts w:ascii="Arial" w:eastAsia="SimSun" w:hAnsi="Arial"/>
      <w:szCs w:val="22"/>
      <w:lang w:val="en-US"/>
    </w:rPr>
  </w:style>
  <w:style w:type="paragraph" w:customStyle="1" w:styleId="note">
    <w:name w:val="note"/>
    <w:basedOn w:val="List"/>
    <w:pPr>
      <w:ind w:left="568" w:hanging="284"/>
    </w:pPr>
  </w:style>
  <w:style w:type="paragraph" w:customStyle="1" w:styleId="TF">
    <w:name w:val="TF"/>
    <w:basedOn w:val="Normal"/>
    <w:qFormat/>
    <w:pPr>
      <w:keepLines/>
      <w:widowControl w:val="0"/>
      <w:spacing w:after="240"/>
      <w:jc w:val="center"/>
    </w:pPr>
    <w:rPr>
      <w:rFonts w:ascii="Arial" w:eastAsia="DengXian" w:hAnsi="Arial"/>
      <w:b/>
      <w:kern w:val="2"/>
      <w:sz w:val="21"/>
      <w:szCs w:val="22"/>
      <w:lang w:val="en-US" w:eastAsia="zh-CN"/>
    </w:rPr>
  </w:style>
  <w:style w:type="paragraph" w:styleId="Revision">
    <w:name w:val="Revision"/>
    <w:uiPriority w:val="99"/>
    <w:unhideWhenUsed/>
    <w:rPr>
      <w:rFonts w:eastAsia="Times New Roman"/>
      <w:lang w:val="en-GB" w:eastAsia="en-US"/>
    </w:rPr>
  </w:style>
  <w:style w:type="paragraph" w:customStyle="1" w:styleId="B1">
    <w:name w:val="B1"/>
    <w:basedOn w:val="List"/>
    <w:link w:val="B1Char"/>
    <w:pPr>
      <w:overflowPunct w:val="0"/>
      <w:autoSpaceDE w:val="0"/>
      <w:autoSpaceDN w:val="0"/>
      <w:adjustRightInd w:val="0"/>
      <w:ind w:left="568" w:hanging="284"/>
      <w:textAlignment w:val="baseline"/>
    </w:pPr>
    <w:rPr>
      <w:rFonts w:eastAsia="DengXian"/>
      <w:lang w:eastAsia="en-GB"/>
    </w:rPr>
  </w:style>
  <w:style w:type="character" w:customStyle="1" w:styleId="B1Char">
    <w:name w:val="B1 Char"/>
    <w:link w:val="B1"/>
    <w:rPr>
      <w:rFonts w:eastAsia="DengXian"/>
      <w:lang w:val="en-GB" w:eastAsia="en-GB"/>
    </w:rPr>
  </w:style>
  <w:style w:type="paragraph" w:customStyle="1" w:styleId="TAH">
    <w:name w:val="TAH"/>
    <w:basedOn w:val="Normal"/>
    <w:link w:val="TAHCar"/>
    <w:pPr>
      <w:keepNext/>
      <w:keepLines/>
      <w:overflowPunct w:val="0"/>
      <w:autoSpaceDE w:val="0"/>
      <w:autoSpaceDN w:val="0"/>
      <w:adjustRightInd w:val="0"/>
      <w:spacing w:after="0"/>
      <w:jc w:val="center"/>
      <w:textAlignment w:val="baseline"/>
    </w:pPr>
    <w:rPr>
      <w:rFonts w:ascii="Arial" w:eastAsia="DengXian" w:hAnsi="Arial"/>
      <w:b/>
      <w:sz w:val="18"/>
      <w:lang w:eastAsia="en-GB"/>
    </w:rPr>
  </w:style>
  <w:style w:type="character" w:customStyle="1" w:styleId="TAHCar">
    <w:name w:val="TAH Car"/>
    <w:link w:val="TAH"/>
    <w:rPr>
      <w:rFonts w:ascii="Arial" w:eastAsia="DengXian" w:hAnsi="Arial"/>
      <w:b/>
      <w:sz w:val="18"/>
      <w:lang w:val="en-GB" w:eastAsia="en-GB"/>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eastAsia="DengXian" w:hAnsi="Arial"/>
      <w:b/>
      <w:lang w:eastAsia="en-GB"/>
    </w:rPr>
  </w:style>
  <w:style w:type="character" w:customStyle="1" w:styleId="THChar">
    <w:name w:val="TH Char"/>
    <w:link w:val="TH"/>
    <w:qFormat/>
    <w:rPr>
      <w:rFonts w:ascii="Arial" w:eastAsia="DengXian" w:hAnsi="Arial"/>
      <w:b/>
      <w:lang w:val="en-GB" w:eastAsia="en-GB"/>
    </w:rPr>
  </w:style>
  <w:style w:type="paragraph" w:customStyle="1" w:styleId="TAL">
    <w:name w:val="TAL"/>
    <w:basedOn w:val="Normal"/>
    <w:link w:val="TALChar"/>
    <w:pPr>
      <w:keepNext/>
      <w:keepLines/>
      <w:overflowPunct w:val="0"/>
      <w:autoSpaceDE w:val="0"/>
      <w:autoSpaceDN w:val="0"/>
      <w:adjustRightInd w:val="0"/>
      <w:spacing w:after="0"/>
      <w:textAlignment w:val="baseline"/>
    </w:pPr>
    <w:rPr>
      <w:rFonts w:ascii="Arial" w:eastAsia="DengXian" w:hAnsi="Arial"/>
      <w:sz w:val="18"/>
      <w:lang w:eastAsia="en-GB"/>
    </w:rPr>
  </w:style>
  <w:style w:type="character" w:customStyle="1" w:styleId="TALChar">
    <w:name w:val="TAL Char"/>
    <w:link w:val="TAL"/>
    <w:rPr>
      <w:rFonts w:ascii="Arial" w:eastAsia="DengXian" w:hAnsi="Arial"/>
      <w:sz w:val="18"/>
      <w:lang w:val="en-GB" w:eastAsia="en-GB"/>
    </w:rPr>
  </w:style>
  <w:style w:type="paragraph" w:customStyle="1" w:styleId="NO">
    <w:name w:val="NO"/>
    <w:basedOn w:val="Normal"/>
    <w:link w:val="NOZchn"/>
    <w:pPr>
      <w:keepLines/>
      <w:overflowPunct w:val="0"/>
      <w:autoSpaceDE w:val="0"/>
      <w:autoSpaceDN w:val="0"/>
      <w:adjustRightInd w:val="0"/>
      <w:ind w:left="1135" w:hanging="851"/>
      <w:textAlignment w:val="baseline"/>
    </w:pPr>
    <w:rPr>
      <w:rFonts w:eastAsia="DengXian"/>
      <w:lang w:eastAsia="en-GB"/>
    </w:rPr>
  </w:style>
  <w:style w:type="character" w:customStyle="1" w:styleId="NOZchn">
    <w:name w:val="NO Zchn"/>
    <w:link w:val="NO"/>
    <w:rPr>
      <w:rFonts w:eastAsia="DengXian"/>
      <w:lang w:val="en-GB" w:eastAsia="en-GB"/>
    </w:rPr>
  </w:style>
  <w:style w:type="paragraph" w:customStyle="1" w:styleId="CRCoverPage">
    <w:name w:val="CR Cover Page"/>
    <w:pPr>
      <w:spacing w:after="120"/>
    </w:pPr>
    <w:rPr>
      <w:rFonts w:ascii="Arial" w:hAnsi="Arial"/>
      <w:lang w:val="en-GB" w:eastAsia="en-US"/>
    </w:rPr>
  </w:style>
  <w:style w:type="paragraph" w:customStyle="1" w:styleId="EditorsNote">
    <w:name w:val="Editor's Note"/>
    <w:basedOn w:val="NO"/>
    <w:qFormat/>
    <w:rPr>
      <w:color w:val="FF0000"/>
      <w:lang w:eastAsia="nl-NL"/>
    </w:rPr>
  </w:style>
  <w:style w:type="paragraph" w:styleId="ListParagraph">
    <w:name w:val="List Paragraph"/>
    <w:basedOn w:val="Normal"/>
    <w:uiPriority w:val="34"/>
    <w:qFormat/>
    <w:rsid w:val="00B37BA0"/>
    <w:pPr>
      <w:widowControl w:val="0"/>
      <w:autoSpaceDE w:val="0"/>
      <w:autoSpaceDN w:val="0"/>
      <w:adjustRightInd w:val="0"/>
      <w:spacing w:after="0" w:line="360" w:lineRule="auto"/>
      <w:ind w:leftChars="200" w:left="720"/>
      <w:contextualSpacing/>
    </w:pPr>
    <w:rPr>
      <w:rFonts w:eastAsiaTheme="minorEastAsia"/>
      <w:sz w:val="21"/>
      <w:szCs w:val="21"/>
      <w:lang w:val="en-US" w:eastAsia="zh-CN"/>
    </w:rPr>
  </w:style>
  <w:style w:type="paragraph" w:styleId="BalloonText">
    <w:name w:val="Balloon Text"/>
    <w:basedOn w:val="Normal"/>
    <w:link w:val="BalloonTextChar"/>
    <w:rsid w:val="00052A47"/>
    <w:pPr>
      <w:spacing w:after="0"/>
    </w:pPr>
    <w:rPr>
      <w:sz w:val="18"/>
      <w:szCs w:val="18"/>
    </w:rPr>
  </w:style>
  <w:style w:type="character" w:customStyle="1" w:styleId="BalloonTextChar">
    <w:name w:val="Balloon Text Char"/>
    <w:basedOn w:val="DefaultParagraphFont"/>
    <w:link w:val="BalloonText"/>
    <w:rsid w:val="00052A47"/>
    <w:rPr>
      <w:rFonts w:eastAsia="Times New Roman"/>
      <w:sz w:val="18"/>
      <w:szCs w:val="18"/>
      <w:lang w:val="en-GB" w:eastAsia="en-US"/>
    </w:rPr>
  </w:style>
  <w:style w:type="character" w:styleId="UnresolvedMention">
    <w:name w:val="Unresolved Mention"/>
    <w:basedOn w:val="DefaultParagraphFont"/>
    <w:uiPriority w:val="99"/>
    <w:semiHidden/>
    <w:unhideWhenUsed/>
    <w:rsid w:val="00530D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8780">
      <w:bodyDiv w:val="1"/>
      <w:marLeft w:val="0"/>
      <w:marRight w:val="0"/>
      <w:marTop w:val="0"/>
      <w:marBottom w:val="0"/>
      <w:divBdr>
        <w:top w:val="none" w:sz="0" w:space="0" w:color="auto"/>
        <w:left w:val="none" w:sz="0" w:space="0" w:color="auto"/>
        <w:bottom w:val="none" w:sz="0" w:space="0" w:color="auto"/>
        <w:right w:val="none" w:sz="0" w:space="0" w:color="auto"/>
      </w:divBdr>
    </w:div>
    <w:div w:id="472992418">
      <w:bodyDiv w:val="1"/>
      <w:marLeft w:val="0"/>
      <w:marRight w:val="0"/>
      <w:marTop w:val="0"/>
      <w:marBottom w:val="0"/>
      <w:divBdr>
        <w:top w:val="none" w:sz="0" w:space="0" w:color="auto"/>
        <w:left w:val="none" w:sz="0" w:space="0" w:color="auto"/>
        <w:bottom w:val="none" w:sz="0" w:space="0" w:color="auto"/>
        <w:right w:val="none" w:sz="0" w:space="0" w:color="auto"/>
      </w:divBdr>
    </w:div>
    <w:div w:id="602542317">
      <w:bodyDiv w:val="1"/>
      <w:marLeft w:val="0"/>
      <w:marRight w:val="0"/>
      <w:marTop w:val="0"/>
      <w:marBottom w:val="0"/>
      <w:divBdr>
        <w:top w:val="none" w:sz="0" w:space="0" w:color="auto"/>
        <w:left w:val="none" w:sz="0" w:space="0" w:color="auto"/>
        <w:bottom w:val="none" w:sz="0" w:space="0" w:color="auto"/>
        <w:right w:val="none" w:sz="0" w:space="0" w:color="auto"/>
      </w:divBdr>
    </w:div>
    <w:div w:id="621153533">
      <w:bodyDiv w:val="1"/>
      <w:marLeft w:val="0"/>
      <w:marRight w:val="0"/>
      <w:marTop w:val="0"/>
      <w:marBottom w:val="0"/>
      <w:divBdr>
        <w:top w:val="none" w:sz="0" w:space="0" w:color="auto"/>
        <w:left w:val="none" w:sz="0" w:space="0" w:color="auto"/>
        <w:bottom w:val="none" w:sz="0" w:space="0" w:color="auto"/>
        <w:right w:val="none" w:sz="0" w:space="0" w:color="auto"/>
      </w:divBdr>
      <w:divsChild>
        <w:div w:id="957179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5974527">
      <w:bodyDiv w:val="1"/>
      <w:marLeft w:val="0"/>
      <w:marRight w:val="0"/>
      <w:marTop w:val="0"/>
      <w:marBottom w:val="0"/>
      <w:divBdr>
        <w:top w:val="none" w:sz="0" w:space="0" w:color="auto"/>
        <w:left w:val="none" w:sz="0" w:space="0" w:color="auto"/>
        <w:bottom w:val="none" w:sz="0" w:space="0" w:color="auto"/>
        <w:right w:val="none" w:sz="0" w:space="0" w:color="auto"/>
      </w:divBdr>
      <w:divsChild>
        <w:div w:id="1357737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94176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hang.shuang2@huawei.co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mailto:idil.cilbir@turkcell.com.tr"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mehmet.basaran@turkcell.com.tr" TargetMode="Externa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1db15315-ea13-43cc-883c-338714ed8290</TitusGUID>
  <TitusMetadata xmlns="">eyJucyI6IlR1cmtjZWxsIiwicHJvcHMiOlt7Im4iOiJUVVJLQ0VMTENMQVNTSUZJQ0FUSU9OIiwidmFscyI6W3sidmFsdWUiOiJUVVJLQ0VMTCBHRU5FTCJ9XX0seyJuIjoiS1ZLSyIsInZhbHMiOlt7InZhbHVlIjoia3YxY2VybWUyIn1dfV19</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022EE-C968-4CF1-B2E4-393FF2357612}">
  <ds:schemaRefs>
    <ds:schemaRef ds:uri="http://schemas.titus.com/TitusProperties/"/>
    <ds:schemaRef ds:uri=""/>
  </ds:schemaRefs>
</ds:datastoreItem>
</file>

<file path=customXml/itemProps2.xml><?xml version="1.0" encoding="utf-8"?>
<ds:datastoreItem xmlns:ds="http://schemas.openxmlformats.org/officeDocument/2006/customXml" ds:itemID="{60E1336F-55C9-4792-A641-9D3C24713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1978</Words>
  <Characters>11275</Characters>
  <Application>Microsoft Office Word</Application>
  <DocSecurity>0</DocSecurity>
  <Lines>93</Lines>
  <Paragraphs>26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TSG-SA1 #42</vt:lpstr>
      <vt:lpstr>3GPP TSG-SA1 #42</vt:lpstr>
    </vt:vector>
  </TitlesOfParts>
  <Company>ETSI Secretariat</Company>
  <LinksUpToDate>false</LinksUpToDate>
  <CharactersWithSpaces>13227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TURKCELL GENEL</cp:keywords>
  <cp:lastModifiedBy>ShuangZHANG</cp:lastModifiedBy>
  <cp:revision>2</cp:revision>
  <dcterms:created xsi:type="dcterms:W3CDTF">2025-11-20T05:51:00Z</dcterms:created>
  <dcterms:modified xsi:type="dcterms:W3CDTF">2025-11-20T05:51:00Z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FA29EFCCD58E44AC9E39AA31978C762C_13</vt:lpwstr>
  </property>
  <property fmtid="{D5CDD505-2E9C-101B-9397-08002B2CF9AE}" pid="4" name="TitusGUID">
    <vt:lpwstr>1db15315-ea13-43cc-883c-338714ed8290</vt:lpwstr>
  </property>
  <property fmtid="{D5CDD505-2E9C-101B-9397-08002B2CF9AE}" pid="5" name="TURKCELLCLASSIFICATION">
    <vt:lpwstr>TURKCELL GENEL</vt:lpwstr>
  </property>
  <property fmtid="{D5CDD505-2E9C-101B-9397-08002B2CF9AE}" pid="6" name="KVKK">
    <vt:lpwstr>kv1cerme2</vt:lpwstr>
  </property>
</Properties>
</file>